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84422" w14:textId="77777777" w:rsidR="00726101" w:rsidRDefault="00726101">
      <w:pPr>
        <w:rPr>
          <w:b/>
        </w:rPr>
      </w:pPr>
      <w:bookmarkStart w:id="0" w:name="_GoBack"/>
      <w:bookmarkEnd w:id="0"/>
    </w:p>
    <w:p w14:paraId="0F0ABED8" w14:textId="77777777" w:rsidR="00753D8C" w:rsidRDefault="00753D8C">
      <w:pPr>
        <w:rPr>
          <w:b/>
        </w:rPr>
      </w:pPr>
    </w:p>
    <w:p w14:paraId="2A482CED" w14:textId="77777777" w:rsidR="00753D8C" w:rsidRDefault="00753D8C">
      <w:pPr>
        <w:rPr>
          <w:b/>
        </w:rPr>
      </w:pPr>
    </w:p>
    <w:tbl>
      <w:tblPr>
        <w:tblW w:w="9900" w:type="dxa"/>
        <w:tblInd w:w="-72" w:type="dxa"/>
        <w:tblBorders>
          <w:top w:val="thinThickSmallGap" w:sz="18" w:space="0" w:color="808080"/>
          <w:left w:val="thinThickSmallGap" w:sz="18" w:space="0" w:color="808080"/>
          <w:bottom w:val="thinThickSmallGap" w:sz="18" w:space="0" w:color="808080"/>
          <w:right w:val="thinThickSmallGap" w:sz="18" w:space="0" w:color="808080"/>
          <w:insideH w:val="single" w:sz="4" w:space="0" w:color="333399"/>
          <w:insideV w:val="single" w:sz="4" w:space="0" w:color="333399"/>
        </w:tblBorders>
        <w:tblLayout w:type="fixed"/>
        <w:tblLook w:val="0000" w:firstRow="0" w:lastRow="0" w:firstColumn="0" w:lastColumn="0" w:noHBand="0" w:noVBand="0"/>
      </w:tblPr>
      <w:tblGrid>
        <w:gridCol w:w="9900"/>
      </w:tblGrid>
      <w:tr w:rsidR="00726101" w:rsidRPr="00683EE3" w14:paraId="2C387C1A" w14:textId="77777777">
        <w:trPr>
          <w:cantSplit/>
          <w:trHeight w:val="1176"/>
        </w:trPr>
        <w:tc>
          <w:tcPr>
            <w:tcW w:w="9900" w:type="dxa"/>
            <w:vAlign w:val="center"/>
          </w:tcPr>
          <w:p w14:paraId="2DF04C60" w14:textId="77777777" w:rsidR="008C71E5" w:rsidRPr="00683EE3" w:rsidRDefault="008C71E5" w:rsidP="008C71E5">
            <w:pPr>
              <w:jc w:val="center"/>
              <w:rPr>
                <w:sz w:val="32"/>
                <w:szCs w:val="32"/>
              </w:rPr>
            </w:pPr>
            <w:r w:rsidRPr="00683EE3">
              <w:rPr>
                <w:sz w:val="32"/>
                <w:szCs w:val="32"/>
              </w:rPr>
              <w:t>BỘ CÔNG THƯƠNG</w:t>
            </w:r>
          </w:p>
          <w:p w14:paraId="76AED544" w14:textId="77777777" w:rsidR="00726101" w:rsidRPr="00683EE3" w:rsidRDefault="00D022B7">
            <w:pPr>
              <w:pStyle w:val="BalloonText"/>
              <w:jc w:val="center"/>
              <w:rPr>
                <w:rFonts w:ascii="Times New Roman" w:hAnsi="Times New Roman"/>
                <w:b/>
                <w:sz w:val="36"/>
                <w:szCs w:val="36"/>
                <w:lang w:val="en-US" w:eastAsia="en-US"/>
              </w:rPr>
            </w:pPr>
            <w:r w:rsidRPr="00683EE3">
              <w:rPr>
                <w:rFonts w:ascii="Times New Roman" w:hAnsi="Times New Roman"/>
                <w:b/>
                <w:sz w:val="36"/>
                <w:szCs w:val="36"/>
                <w:lang w:val="en-US" w:eastAsia="en-US"/>
              </w:rPr>
              <w:t xml:space="preserve">CỤC </w:t>
            </w:r>
            <w:r w:rsidR="00726101" w:rsidRPr="00683EE3">
              <w:rPr>
                <w:rFonts w:ascii="Times New Roman" w:hAnsi="Times New Roman"/>
                <w:b/>
                <w:sz w:val="36"/>
                <w:szCs w:val="36"/>
                <w:lang w:val="en-US" w:eastAsia="en-US"/>
              </w:rPr>
              <w:t>ĐIỆN LỰC</w:t>
            </w:r>
          </w:p>
        </w:tc>
      </w:tr>
      <w:tr w:rsidR="00726101" w:rsidRPr="00683EE3" w14:paraId="58416D34" w14:textId="77777777">
        <w:trPr>
          <w:cantSplit/>
          <w:trHeight w:val="11856"/>
        </w:trPr>
        <w:tc>
          <w:tcPr>
            <w:tcW w:w="9900" w:type="dxa"/>
          </w:tcPr>
          <w:p w14:paraId="0DFDC897" w14:textId="77777777" w:rsidR="00726101" w:rsidRPr="00683EE3" w:rsidRDefault="00726101">
            <w:pPr>
              <w:jc w:val="both"/>
              <w:rPr>
                <w:b/>
                <w:sz w:val="40"/>
              </w:rPr>
            </w:pPr>
          </w:p>
          <w:p w14:paraId="5C0505D9" w14:textId="77777777" w:rsidR="00726101" w:rsidRPr="00683EE3" w:rsidRDefault="00726101">
            <w:pPr>
              <w:jc w:val="both"/>
              <w:rPr>
                <w:b/>
                <w:sz w:val="40"/>
              </w:rPr>
            </w:pPr>
          </w:p>
          <w:p w14:paraId="47BE2A20" w14:textId="77777777" w:rsidR="00726101" w:rsidRPr="00683EE3" w:rsidRDefault="00726101">
            <w:pPr>
              <w:jc w:val="both"/>
              <w:rPr>
                <w:sz w:val="28"/>
                <w:szCs w:val="28"/>
              </w:rPr>
            </w:pPr>
            <w:r w:rsidRPr="00683EE3">
              <w:rPr>
                <w:sz w:val="28"/>
                <w:szCs w:val="28"/>
              </w:rPr>
              <w:t xml:space="preserve">                                                         </w:t>
            </w:r>
          </w:p>
          <w:p w14:paraId="6562F4B9" w14:textId="77777777" w:rsidR="00613E83" w:rsidRPr="00683EE3" w:rsidRDefault="00613E83">
            <w:pPr>
              <w:jc w:val="both"/>
              <w:rPr>
                <w:sz w:val="28"/>
                <w:szCs w:val="28"/>
              </w:rPr>
            </w:pPr>
          </w:p>
          <w:p w14:paraId="20535B04" w14:textId="77777777" w:rsidR="00613E83" w:rsidRPr="00683EE3" w:rsidRDefault="00613E83">
            <w:pPr>
              <w:jc w:val="both"/>
              <w:rPr>
                <w:sz w:val="28"/>
                <w:szCs w:val="28"/>
              </w:rPr>
            </w:pPr>
          </w:p>
          <w:p w14:paraId="38D75AF5" w14:textId="77777777" w:rsidR="00613E83" w:rsidRPr="00683EE3" w:rsidRDefault="00613E83">
            <w:pPr>
              <w:jc w:val="both"/>
              <w:rPr>
                <w:sz w:val="28"/>
                <w:szCs w:val="28"/>
              </w:rPr>
            </w:pPr>
          </w:p>
          <w:p w14:paraId="38C92CD1" w14:textId="77777777" w:rsidR="00613E83" w:rsidRPr="00683EE3" w:rsidRDefault="00613E83">
            <w:pPr>
              <w:jc w:val="both"/>
              <w:rPr>
                <w:b/>
                <w:sz w:val="40"/>
              </w:rPr>
            </w:pPr>
          </w:p>
          <w:p w14:paraId="18C9102A" w14:textId="77777777" w:rsidR="00726101" w:rsidRPr="00683EE3" w:rsidRDefault="00726101">
            <w:pPr>
              <w:jc w:val="both"/>
              <w:rPr>
                <w:sz w:val="16"/>
                <w:szCs w:val="16"/>
              </w:rPr>
            </w:pPr>
          </w:p>
          <w:p w14:paraId="747DE49C" w14:textId="77777777" w:rsidR="00726101" w:rsidRPr="00683EE3" w:rsidRDefault="00726101">
            <w:pPr>
              <w:jc w:val="both"/>
              <w:rPr>
                <w:b/>
                <w:sz w:val="40"/>
              </w:rPr>
            </w:pPr>
          </w:p>
          <w:p w14:paraId="1CB82E35" w14:textId="77777777" w:rsidR="00726101" w:rsidRPr="00683EE3" w:rsidRDefault="00726101">
            <w:pPr>
              <w:jc w:val="center"/>
              <w:rPr>
                <w:sz w:val="44"/>
                <w:szCs w:val="44"/>
              </w:rPr>
            </w:pPr>
            <w:r w:rsidRPr="00683EE3">
              <w:rPr>
                <w:sz w:val="44"/>
                <w:szCs w:val="44"/>
              </w:rPr>
              <w:t>QUY TRÌNH</w:t>
            </w:r>
          </w:p>
          <w:p w14:paraId="60D172B4" w14:textId="77777777" w:rsidR="00726101" w:rsidRPr="00683EE3" w:rsidRDefault="00726101">
            <w:pPr>
              <w:jc w:val="center"/>
              <w:rPr>
                <w:sz w:val="16"/>
                <w:szCs w:val="16"/>
              </w:rPr>
            </w:pPr>
          </w:p>
          <w:p w14:paraId="5E2A6038" w14:textId="77777777" w:rsidR="00726101" w:rsidRPr="00683EE3" w:rsidRDefault="00726101">
            <w:pPr>
              <w:jc w:val="center"/>
              <w:rPr>
                <w:b/>
                <w:sz w:val="40"/>
                <w:szCs w:val="40"/>
              </w:rPr>
            </w:pPr>
            <w:r w:rsidRPr="00683EE3">
              <w:rPr>
                <w:b/>
                <w:sz w:val="40"/>
                <w:szCs w:val="40"/>
              </w:rPr>
              <w:t xml:space="preserve">CẤP </w:t>
            </w:r>
            <w:ins w:id="1" w:author="Khuất Thị Tâm (PTC1)" w:date="2025-08-29T22:51:00Z">
              <w:r w:rsidR="003272E3">
                <w:rPr>
                  <w:b/>
                  <w:sz w:val="40"/>
                  <w:szCs w:val="40"/>
                </w:rPr>
                <w:t xml:space="preserve">LẠI </w:t>
              </w:r>
            </w:ins>
            <w:r w:rsidRPr="00683EE3">
              <w:rPr>
                <w:b/>
                <w:sz w:val="40"/>
                <w:szCs w:val="40"/>
              </w:rPr>
              <w:t>GIẤY PHÉP HOẠT ĐỘNG ĐIỆN LỰC</w:t>
            </w:r>
          </w:p>
          <w:p w14:paraId="1ABA35B6" w14:textId="77777777" w:rsidR="00726101" w:rsidRPr="00683EE3" w:rsidRDefault="00726101">
            <w:pPr>
              <w:jc w:val="both"/>
              <w:rPr>
                <w:sz w:val="16"/>
                <w:szCs w:val="16"/>
              </w:rPr>
            </w:pPr>
          </w:p>
          <w:p w14:paraId="74AB5A23" w14:textId="77777777" w:rsidR="00726101" w:rsidRPr="00683EE3" w:rsidRDefault="00726101">
            <w:pPr>
              <w:jc w:val="center"/>
              <w:rPr>
                <w:rFonts w:eastAsia="Batang"/>
                <w:b/>
                <w:sz w:val="36"/>
                <w:szCs w:val="36"/>
              </w:rPr>
            </w:pPr>
            <w:r w:rsidRPr="00683EE3">
              <w:rPr>
                <w:rFonts w:eastAsia="Batang"/>
                <w:b/>
                <w:sz w:val="36"/>
                <w:szCs w:val="36"/>
              </w:rPr>
              <w:t>Mã số: QT</w:t>
            </w:r>
            <w:ins w:id="2" w:author="Khuất Thị Tâm (PTC1)" w:date="2025-08-29T22:51:00Z">
              <w:r w:rsidR="003272E3">
                <w:rPr>
                  <w:rFonts w:eastAsia="Batang"/>
                  <w:b/>
                  <w:sz w:val="36"/>
                  <w:szCs w:val="36"/>
                </w:rPr>
                <w:t>.18</w:t>
              </w:r>
            </w:ins>
            <w:del w:id="3" w:author="Khuất Thị Tâm (PTC1)" w:date="2025-08-29T22:50:00Z">
              <w:r w:rsidRPr="00683EE3" w:rsidDel="003272E3">
                <w:rPr>
                  <w:rFonts w:eastAsia="Batang"/>
                  <w:b/>
                  <w:sz w:val="36"/>
                  <w:szCs w:val="36"/>
                </w:rPr>
                <w:delText>.</w:delText>
              </w:r>
              <w:r w:rsidR="000D648A" w:rsidRPr="00683EE3" w:rsidDel="003272E3">
                <w:rPr>
                  <w:rFonts w:eastAsia="Batang"/>
                  <w:b/>
                  <w:sz w:val="36"/>
                  <w:szCs w:val="36"/>
                </w:rPr>
                <w:delText>.....</w:delText>
              </w:r>
            </w:del>
          </w:p>
          <w:p w14:paraId="6CADD471" w14:textId="77777777" w:rsidR="00726101" w:rsidRPr="00683EE3" w:rsidRDefault="00726101">
            <w:pPr>
              <w:jc w:val="both"/>
              <w:rPr>
                <w:sz w:val="32"/>
                <w:szCs w:val="32"/>
              </w:rPr>
            </w:pPr>
          </w:p>
          <w:p w14:paraId="63BBEA43" w14:textId="77777777" w:rsidR="00726101" w:rsidRPr="00683EE3" w:rsidRDefault="00726101">
            <w:pPr>
              <w:jc w:val="both"/>
              <w:rPr>
                <w:sz w:val="32"/>
                <w:szCs w:val="32"/>
              </w:rPr>
            </w:pPr>
          </w:p>
          <w:p w14:paraId="3B16E5E1" w14:textId="77777777" w:rsidR="00C63F8D" w:rsidRPr="00683EE3" w:rsidRDefault="00C63F8D">
            <w:pPr>
              <w:jc w:val="both"/>
              <w:rPr>
                <w:sz w:val="32"/>
                <w:szCs w:val="32"/>
              </w:rPr>
            </w:pPr>
          </w:p>
          <w:p w14:paraId="787DC4E6" w14:textId="77777777" w:rsidR="00726101" w:rsidRPr="00683EE3" w:rsidRDefault="00726101">
            <w:pPr>
              <w:jc w:val="both"/>
              <w:rPr>
                <w:sz w:val="32"/>
                <w:szCs w:val="32"/>
              </w:rPr>
            </w:pPr>
          </w:p>
          <w:p w14:paraId="0BF7956F" w14:textId="77777777" w:rsidR="00726101" w:rsidRPr="00683EE3" w:rsidRDefault="00726101">
            <w:pPr>
              <w:jc w:val="both"/>
              <w:rPr>
                <w:sz w:val="32"/>
                <w:szCs w:val="32"/>
              </w:rPr>
            </w:pPr>
          </w:p>
          <w:tbl>
            <w:tblPr>
              <w:tblW w:w="0" w:type="auto"/>
              <w:tblInd w:w="67"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000" w:firstRow="0" w:lastRow="0" w:firstColumn="0" w:lastColumn="0" w:noHBand="0" w:noVBand="0"/>
            </w:tblPr>
            <w:tblGrid>
              <w:gridCol w:w="1260"/>
              <w:gridCol w:w="2851"/>
              <w:gridCol w:w="2693"/>
              <w:gridCol w:w="2694"/>
            </w:tblGrid>
            <w:tr w:rsidR="00726101" w:rsidRPr="00683EE3" w14:paraId="133B64DC" w14:textId="77777777" w:rsidTr="002C6FBF">
              <w:trPr>
                <w:trHeight w:val="377"/>
              </w:trPr>
              <w:tc>
                <w:tcPr>
                  <w:tcW w:w="1260" w:type="dxa"/>
                  <w:vAlign w:val="center"/>
                </w:tcPr>
                <w:p w14:paraId="342C69C3" w14:textId="77777777" w:rsidR="00726101" w:rsidRPr="00683EE3" w:rsidRDefault="00726101">
                  <w:pPr>
                    <w:jc w:val="center"/>
                    <w:rPr>
                      <w:b/>
                    </w:rPr>
                  </w:pPr>
                </w:p>
              </w:tc>
              <w:tc>
                <w:tcPr>
                  <w:tcW w:w="2851" w:type="dxa"/>
                  <w:vAlign w:val="center"/>
                </w:tcPr>
                <w:p w14:paraId="26E23EA6" w14:textId="77777777" w:rsidR="00726101" w:rsidRPr="00683EE3" w:rsidRDefault="00726101">
                  <w:pPr>
                    <w:jc w:val="center"/>
                    <w:rPr>
                      <w:b/>
                      <w:sz w:val="28"/>
                      <w:szCs w:val="28"/>
                    </w:rPr>
                  </w:pPr>
                  <w:r w:rsidRPr="00683EE3">
                    <w:rPr>
                      <w:b/>
                      <w:sz w:val="28"/>
                      <w:szCs w:val="28"/>
                    </w:rPr>
                    <w:t>Người soạn thảo</w:t>
                  </w:r>
                </w:p>
              </w:tc>
              <w:tc>
                <w:tcPr>
                  <w:tcW w:w="2693" w:type="dxa"/>
                  <w:vAlign w:val="center"/>
                </w:tcPr>
                <w:p w14:paraId="508A33DB" w14:textId="77777777" w:rsidR="00726101" w:rsidRPr="00683EE3" w:rsidRDefault="00726101">
                  <w:pPr>
                    <w:jc w:val="center"/>
                    <w:rPr>
                      <w:b/>
                      <w:sz w:val="28"/>
                      <w:szCs w:val="28"/>
                    </w:rPr>
                  </w:pPr>
                  <w:r w:rsidRPr="00683EE3">
                    <w:rPr>
                      <w:b/>
                      <w:sz w:val="28"/>
                      <w:szCs w:val="28"/>
                    </w:rPr>
                    <w:t>Người kiểm tra</w:t>
                  </w:r>
                </w:p>
              </w:tc>
              <w:tc>
                <w:tcPr>
                  <w:tcW w:w="2694" w:type="dxa"/>
                  <w:vAlign w:val="center"/>
                </w:tcPr>
                <w:p w14:paraId="60F43252" w14:textId="77777777" w:rsidR="00726101" w:rsidRPr="00683EE3" w:rsidRDefault="00726101">
                  <w:pPr>
                    <w:jc w:val="center"/>
                    <w:rPr>
                      <w:b/>
                      <w:sz w:val="28"/>
                      <w:szCs w:val="28"/>
                    </w:rPr>
                  </w:pPr>
                  <w:r w:rsidRPr="00683EE3">
                    <w:rPr>
                      <w:b/>
                      <w:sz w:val="28"/>
                      <w:szCs w:val="28"/>
                    </w:rPr>
                    <w:t>Người phê duyệt</w:t>
                  </w:r>
                </w:p>
              </w:tc>
            </w:tr>
            <w:tr w:rsidR="00726101" w:rsidRPr="00683EE3" w14:paraId="0888140E" w14:textId="77777777" w:rsidTr="002C6FBF">
              <w:trPr>
                <w:trHeight w:val="1137"/>
              </w:trPr>
              <w:tc>
                <w:tcPr>
                  <w:tcW w:w="1260" w:type="dxa"/>
                  <w:tcBorders>
                    <w:bottom w:val="single" w:sz="4" w:space="0" w:color="333399"/>
                  </w:tcBorders>
                  <w:vAlign w:val="center"/>
                </w:tcPr>
                <w:p w14:paraId="68990311" w14:textId="77777777" w:rsidR="00726101" w:rsidRPr="00683EE3" w:rsidRDefault="00726101">
                  <w:pPr>
                    <w:ind w:left="-72"/>
                    <w:jc w:val="center"/>
                    <w:rPr>
                      <w:sz w:val="28"/>
                      <w:szCs w:val="28"/>
                    </w:rPr>
                  </w:pPr>
                  <w:r w:rsidRPr="00683EE3">
                    <w:rPr>
                      <w:sz w:val="28"/>
                      <w:szCs w:val="28"/>
                    </w:rPr>
                    <w:t>Họ và tên</w:t>
                  </w:r>
                </w:p>
              </w:tc>
              <w:tc>
                <w:tcPr>
                  <w:tcW w:w="2851" w:type="dxa"/>
                  <w:tcBorders>
                    <w:bottom w:val="single" w:sz="4" w:space="0" w:color="333399"/>
                  </w:tcBorders>
                  <w:vAlign w:val="center"/>
                </w:tcPr>
                <w:p w14:paraId="51179764" w14:textId="77777777" w:rsidR="00726101" w:rsidRPr="00683EE3" w:rsidRDefault="003272E3">
                  <w:pPr>
                    <w:jc w:val="center"/>
                    <w:rPr>
                      <w:sz w:val="28"/>
                      <w:szCs w:val="28"/>
                    </w:rPr>
                  </w:pPr>
                  <w:ins w:id="4" w:author="Khuất Thị Tâm (PTC1)" w:date="2025-08-29T22:51:00Z">
                    <w:r>
                      <w:rPr>
                        <w:sz w:val="28"/>
                        <w:szCs w:val="28"/>
                      </w:rPr>
                      <w:t>Phan Lê Hùng</w:t>
                    </w:r>
                  </w:ins>
                  <w:del w:id="5" w:author="Khuất Thị Tâm (PTC1)" w:date="2025-08-29T22:51:00Z">
                    <w:r w:rsidR="00414DC4" w:rsidRPr="00683EE3" w:rsidDel="003272E3">
                      <w:rPr>
                        <w:sz w:val="28"/>
                        <w:szCs w:val="28"/>
                      </w:rPr>
                      <w:delText>Nguyễn Xuân Thành</w:delText>
                    </w:r>
                  </w:del>
                </w:p>
              </w:tc>
              <w:tc>
                <w:tcPr>
                  <w:tcW w:w="2693" w:type="dxa"/>
                  <w:tcBorders>
                    <w:bottom w:val="single" w:sz="4" w:space="0" w:color="333399"/>
                  </w:tcBorders>
                  <w:vAlign w:val="center"/>
                </w:tcPr>
                <w:p w14:paraId="1117A69B" w14:textId="77777777" w:rsidR="00726101" w:rsidRPr="00683EE3" w:rsidRDefault="00683EE3" w:rsidP="00500C34">
                  <w:pPr>
                    <w:jc w:val="center"/>
                    <w:rPr>
                      <w:sz w:val="28"/>
                      <w:szCs w:val="28"/>
                    </w:rPr>
                  </w:pPr>
                  <w:r>
                    <w:rPr>
                      <w:sz w:val="28"/>
                      <w:szCs w:val="28"/>
                    </w:rPr>
                    <w:t>Hoàng Đăng Khoa</w:t>
                  </w:r>
                </w:p>
              </w:tc>
              <w:tc>
                <w:tcPr>
                  <w:tcW w:w="2694" w:type="dxa"/>
                  <w:tcBorders>
                    <w:bottom w:val="single" w:sz="4" w:space="0" w:color="333399"/>
                  </w:tcBorders>
                  <w:vAlign w:val="center"/>
                </w:tcPr>
                <w:p w14:paraId="535F4287" w14:textId="77777777" w:rsidR="00726101" w:rsidRPr="00683EE3" w:rsidRDefault="00500C34">
                  <w:pPr>
                    <w:jc w:val="center"/>
                    <w:rPr>
                      <w:sz w:val="28"/>
                      <w:szCs w:val="28"/>
                    </w:rPr>
                  </w:pPr>
                  <w:r w:rsidRPr="00683EE3">
                    <w:rPr>
                      <w:sz w:val="28"/>
                      <w:szCs w:val="28"/>
                    </w:rPr>
                    <w:t>Phạm Nguyên Hùng</w:t>
                  </w:r>
                </w:p>
              </w:tc>
            </w:tr>
            <w:tr w:rsidR="00726101" w:rsidRPr="00683EE3" w14:paraId="316BBCC7" w14:textId="77777777" w:rsidTr="002C6FBF">
              <w:trPr>
                <w:trHeight w:val="760"/>
              </w:trPr>
              <w:tc>
                <w:tcPr>
                  <w:tcW w:w="1260" w:type="dxa"/>
                  <w:tcBorders>
                    <w:bottom w:val="single" w:sz="4" w:space="0" w:color="auto"/>
                  </w:tcBorders>
                  <w:vAlign w:val="center"/>
                </w:tcPr>
                <w:p w14:paraId="67761CD9" w14:textId="77777777" w:rsidR="00726101" w:rsidRPr="00683EE3" w:rsidRDefault="00726101">
                  <w:pPr>
                    <w:ind w:left="-72"/>
                    <w:jc w:val="center"/>
                    <w:rPr>
                      <w:sz w:val="28"/>
                      <w:szCs w:val="28"/>
                    </w:rPr>
                  </w:pPr>
                  <w:r w:rsidRPr="00683EE3">
                    <w:rPr>
                      <w:sz w:val="28"/>
                      <w:szCs w:val="28"/>
                    </w:rPr>
                    <w:t>Chức vụ</w:t>
                  </w:r>
                </w:p>
              </w:tc>
              <w:tc>
                <w:tcPr>
                  <w:tcW w:w="2851" w:type="dxa"/>
                  <w:tcBorders>
                    <w:bottom w:val="single" w:sz="4" w:space="0" w:color="auto"/>
                  </w:tcBorders>
                  <w:vAlign w:val="center"/>
                </w:tcPr>
                <w:p w14:paraId="393DA0C7" w14:textId="77777777" w:rsidR="00B640FB" w:rsidRPr="00683EE3" w:rsidRDefault="00726101" w:rsidP="00B640FB">
                  <w:pPr>
                    <w:jc w:val="center"/>
                    <w:rPr>
                      <w:sz w:val="28"/>
                      <w:szCs w:val="28"/>
                    </w:rPr>
                  </w:pPr>
                  <w:r w:rsidRPr="00683EE3">
                    <w:rPr>
                      <w:sz w:val="28"/>
                      <w:szCs w:val="28"/>
                    </w:rPr>
                    <w:t>Chuyên viên</w:t>
                  </w:r>
                  <w:r w:rsidR="00500C34" w:rsidRPr="00683EE3">
                    <w:rPr>
                      <w:sz w:val="28"/>
                      <w:szCs w:val="28"/>
                    </w:rPr>
                    <w:t xml:space="preserve"> chính</w:t>
                  </w:r>
                </w:p>
              </w:tc>
              <w:tc>
                <w:tcPr>
                  <w:tcW w:w="2693" w:type="dxa"/>
                  <w:tcBorders>
                    <w:bottom w:val="single" w:sz="4" w:space="0" w:color="auto"/>
                  </w:tcBorders>
                  <w:vAlign w:val="center"/>
                </w:tcPr>
                <w:p w14:paraId="0C4DB402" w14:textId="77777777" w:rsidR="00726101" w:rsidRPr="00683EE3" w:rsidRDefault="00683EE3">
                  <w:pPr>
                    <w:jc w:val="center"/>
                    <w:rPr>
                      <w:sz w:val="28"/>
                      <w:szCs w:val="28"/>
                    </w:rPr>
                  </w:pPr>
                  <w:r>
                    <w:rPr>
                      <w:sz w:val="28"/>
                      <w:szCs w:val="28"/>
                    </w:rPr>
                    <w:t>Phó</w:t>
                  </w:r>
                  <w:r w:rsidRPr="00683EE3">
                    <w:rPr>
                      <w:sz w:val="28"/>
                      <w:szCs w:val="28"/>
                    </w:rPr>
                    <w:t xml:space="preserve"> </w:t>
                  </w:r>
                  <w:del w:id="6" w:author="Khuất Thị Tâm (PTC1)" w:date="2025-08-29T22:51:00Z">
                    <w:r w:rsidR="00B95D98" w:rsidRPr="00683EE3" w:rsidDel="003272E3">
                      <w:rPr>
                        <w:sz w:val="28"/>
                        <w:szCs w:val="28"/>
                      </w:rPr>
                      <w:delText>t</w:delText>
                    </w:r>
                    <w:r w:rsidR="00726101" w:rsidRPr="00683EE3" w:rsidDel="003272E3">
                      <w:rPr>
                        <w:sz w:val="28"/>
                        <w:szCs w:val="28"/>
                      </w:rPr>
                      <w:delText xml:space="preserve">rưởng </w:delText>
                    </w:r>
                  </w:del>
                  <w:ins w:id="7" w:author="Khuất Thị Tâm (PTC1)" w:date="2025-08-29T22:51:00Z">
                    <w:r w:rsidR="003272E3">
                      <w:rPr>
                        <w:sz w:val="28"/>
                        <w:szCs w:val="28"/>
                      </w:rPr>
                      <w:t>T</w:t>
                    </w:r>
                    <w:r w:rsidR="003272E3" w:rsidRPr="00683EE3">
                      <w:rPr>
                        <w:sz w:val="28"/>
                        <w:szCs w:val="28"/>
                      </w:rPr>
                      <w:t xml:space="preserve">rưởng </w:t>
                    </w:r>
                  </w:ins>
                  <w:r w:rsidR="00726101" w:rsidRPr="00683EE3">
                    <w:rPr>
                      <w:sz w:val="28"/>
                      <w:szCs w:val="28"/>
                    </w:rPr>
                    <w:t>phòng</w:t>
                  </w:r>
                </w:p>
              </w:tc>
              <w:tc>
                <w:tcPr>
                  <w:tcW w:w="2694" w:type="dxa"/>
                  <w:tcBorders>
                    <w:bottom w:val="single" w:sz="4" w:space="0" w:color="auto"/>
                  </w:tcBorders>
                  <w:vAlign w:val="center"/>
                </w:tcPr>
                <w:p w14:paraId="1BFF6FAB" w14:textId="77777777" w:rsidR="00726101" w:rsidRPr="00683EE3" w:rsidRDefault="00726101">
                  <w:pPr>
                    <w:jc w:val="center"/>
                    <w:rPr>
                      <w:sz w:val="28"/>
                      <w:szCs w:val="28"/>
                    </w:rPr>
                  </w:pPr>
                  <w:r w:rsidRPr="00683EE3">
                    <w:rPr>
                      <w:sz w:val="28"/>
                      <w:szCs w:val="28"/>
                    </w:rPr>
                    <w:t>Cục trưởng</w:t>
                  </w:r>
                </w:p>
              </w:tc>
            </w:tr>
            <w:tr w:rsidR="00726101" w:rsidRPr="00683EE3" w14:paraId="3B7F5048" w14:textId="77777777" w:rsidTr="002C6FBF">
              <w:trPr>
                <w:trHeight w:val="332"/>
              </w:trPr>
              <w:tc>
                <w:tcPr>
                  <w:tcW w:w="1260" w:type="dxa"/>
                  <w:tcBorders>
                    <w:top w:val="single" w:sz="4" w:space="0" w:color="auto"/>
                  </w:tcBorders>
                  <w:vAlign w:val="center"/>
                </w:tcPr>
                <w:p w14:paraId="0D35E6FA" w14:textId="77777777" w:rsidR="00726101" w:rsidRPr="00683EE3" w:rsidRDefault="00726101">
                  <w:pPr>
                    <w:ind w:left="-72"/>
                    <w:jc w:val="center"/>
                  </w:pPr>
                </w:p>
                <w:p w14:paraId="67EABFA3" w14:textId="77777777" w:rsidR="00726101" w:rsidRPr="00683EE3" w:rsidRDefault="00726101" w:rsidP="00500C34">
                  <w:pPr>
                    <w:ind w:left="-72"/>
                    <w:jc w:val="center"/>
                    <w:rPr>
                      <w:sz w:val="28"/>
                      <w:szCs w:val="28"/>
                    </w:rPr>
                  </w:pPr>
                  <w:r w:rsidRPr="00683EE3">
                    <w:rPr>
                      <w:sz w:val="28"/>
                      <w:szCs w:val="28"/>
                    </w:rPr>
                    <w:t>Ký</w:t>
                  </w:r>
                </w:p>
                <w:p w14:paraId="33C6C09C" w14:textId="77777777" w:rsidR="00726101" w:rsidRPr="00683EE3" w:rsidRDefault="00726101">
                  <w:pPr>
                    <w:ind w:left="-72"/>
                    <w:jc w:val="center"/>
                  </w:pPr>
                </w:p>
              </w:tc>
              <w:tc>
                <w:tcPr>
                  <w:tcW w:w="2851" w:type="dxa"/>
                  <w:tcBorders>
                    <w:top w:val="single" w:sz="4" w:space="0" w:color="auto"/>
                  </w:tcBorders>
                  <w:vAlign w:val="center"/>
                </w:tcPr>
                <w:p w14:paraId="6AD7E5D4" w14:textId="77777777" w:rsidR="00726101" w:rsidRPr="00683EE3" w:rsidRDefault="00726101">
                  <w:pPr>
                    <w:jc w:val="center"/>
                  </w:pPr>
                </w:p>
                <w:p w14:paraId="7798E8F4" w14:textId="77777777" w:rsidR="00726101" w:rsidRPr="00683EE3" w:rsidRDefault="00726101"/>
                <w:p w14:paraId="402DCB0E" w14:textId="77777777" w:rsidR="00726101" w:rsidRPr="00683EE3" w:rsidRDefault="00726101" w:rsidP="008A40ED">
                  <w:pPr>
                    <w:ind w:firstLine="720"/>
                  </w:pPr>
                </w:p>
                <w:p w14:paraId="37D3C003" w14:textId="77777777" w:rsidR="00B640FB" w:rsidRPr="00683EE3" w:rsidRDefault="00B640FB" w:rsidP="00F8318E"/>
                <w:p w14:paraId="517A0A75" w14:textId="77777777" w:rsidR="00B640FB" w:rsidRPr="00683EE3" w:rsidRDefault="00B640FB" w:rsidP="00AD7A95"/>
                <w:p w14:paraId="51EFFC66" w14:textId="77777777" w:rsidR="00F8318E" w:rsidRPr="00683EE3" w:rsidRDefault="00F8318E" w:rsidP="00AD7A95"/>
                <w:p w14:paraId="7EB2C358" w14:textId="77777777" w:rsidR="00F8318E" w:rsidRPr="00683EE3" w:rsidRDefault="00F8318E" w:rsidP="00AD7A95"/>
                <w:p w14:paraId="2AFD158F" w14:textId="77777777" w:rsidR="00B640FB" w:rsidRPr="00683EE3" w:rsidRDefault="00B640FB" w:rsidP="00AD7A95"/>
              </w:tc>
              <w:tc>
                <w:tcPr>
                  <w:tcW w:w="2693" w:type="dxa"/>
                  <w:tcBorders>
                    <w:top w:val="single" w:sz="4" w:space="0" w:color="auto"/>
                  </w:tcBorders>
                  <w:vAlign w:val="center"/>
                </w:tcPr>
                <w:p w14:paraId="4A30DBE6" w14:textId="77777777" w:rsidR="00726101" w:rsidRPr="00683EE3" w:rsidRDefault="00726101">
                  <w:pPr>
                    <w:jc w:val="center"/>
                  </w:pPr>
                </w:p>
              </w:tc>
              <w:tc>
                <w:tcPr>
                  <w:tcW w:w="2694" w:type="dxa"/>
                  <w:tcBorders>
                    <w:top w:val="single" w:sz="4" w:space="0" w:color="auto"/>
                  </w:tcBorders>
                  <w:vAlign w:val="center"/>
                </w:tcPr>
                <w:p w14:paraId="4F70F54C" w14:textId="77777777" w:rsidR="00726101" w:rsidRPr="00683EE3" w:rsidRDefault="00726101">
                  <w:pPr>
                    <w:jc w:val="center"/>
                  </w:pPr>
                </w:p>
              </w:tc>
            </w:tr>
          </w:tbl>
          <w:p w14:paraId="1E37B4AC" w14:textId="77777777" w:rsidR="00753D8C" w:rsidRPr="00683EE3" w:rsidRDefault="00753D8C" w:rsidP="00753D8C">
            <w:pPr>
              <w:rPr>
                <w:sz w:val="16"/>
                <w:szCs w:val="16"/>
              </w:rPr>
            </w:pPr>
          </w:p>
          <w:p w14:paraId="5A1AEE25" w14:textId="77777777" w:rsidR="00753D8C" w:rsidRPr="00683EE3" w:rsidRDefault="00753D8C" w:rsidP="00753D8C">
            <w:pPr>
              <w:rPr>
                <w:sz w:val="16"/>
                <w:szCs w:val="16"/>
              </w:rPr>
            </w:pPr>
          </w:p>
          <w:p w14:paraId="562EDC1B" w14:textId="77777777" w:rsidR="00753D8C" w:rsidRPr="00683EE3" w:rsidRDefault="00753D8C" w:rsidP="00753D8C">
            <w:pPr>
              <w:rPr>
                <w:sz w:val="16"/>
                <w:szCs w:val="16"/>
              </w:rPr>
            </w:pPr>
          </w:p>
          <w:p w14:paraId="5EBEC967" w14:textId="77777777" w:rsidR="00646718" w:rsidRPr="00683EE3" w:rsidRDefault="00753D8C" w:rsidP="00753D8C">
            <w:pPr>
              <w:tabs>
                <w:tab w:val="left" w:pos="6360"/>
              </w:tabs>
              <w:rPr>
                <w:sz w:val="16"/>
                <w:szCs w:val="16"/>
              </w:rPr>
            </w:pPr>
            <w:r w:rsidRPr="00683EE3">
              <w:rPr>
                <w:sz w:val="16"/>
                <w:szCs w:val="16"/>
              </w:rPr>
              <w:tab/>
            </w:r>
          </w:p>
        </w:tc>
      </w:tr>
      <w:tr w:rsidR="00726101" w:rsidRPr="00683EE3" w14:paraId="7F1AB6A1" w14:textId="77777777" w:rsidTr="00AD7A95">
        <w:trPr>
          <w:cantSplit/>
          <w:trHeight w:val="765"/>
        </w:trPr>
        <w:tc>
          <w:tcPr>
            <w:tcW w:w="9900" w:type="dxa"/>
            <w:vAlign w:val="center"/>
          </w:tcPr>
          <w:p w14:paraId="6107363C" w14:textId="77777777" w:rsidR="00726101" w:rsidRPr="00683EE3" w:rsidRDefault="00726101" w:rsidP="00AD7A95">
            <w:pPr>
              <w:jc w:val="both"/>
              <w:rPr>
                <w:i/>
                <w:sz w:val="20"/>
                <w:szCs w:val="20"/>
              </w:rPr>
            </w:pPr>
          </w:p>
          <w:p w14:paraId="6CB88D89" w14:textId="77777777" w:rsidR="00F70770" w:rsidRPr="00683EE3" w:rsidRDefault="00726101" w:rsidP="00753D8C">
            <w:pPr>
              <w:rPr>
                <w:i/>
                <w:sz w:val="20"/>
                <w:szCs w:val="20"/>
              </w:rPr>
            </w:pPr>
            <w:r w:rsidRPr="00683EE3">
              <w:rPr>
                <w:i/>
                <w:sz w:val="20"/>
                <w:szCs w:val="20"/>
              </w:rPr>
              <w:t>Tài liệu này chỉ được sử dụng tron</w:t>
            </w:r>
            <w:r w:rsidR="00A617C5" w:rsidRPr="00683EE3">
              <w:rPr>
                <w:i/>
                <w:sz w:val="20"/>
                <w:szCs w:val="20"/>
              </w:rPr>
              <w:t>g nội bộ cơ quan Cục Đ</w:t>
            </w:r>
            <w:r w:rsidRPr="00683EE3">
              <w:rPr>
                <w:i/>
                <w:sz w:val="20"/>
                <w:szCs w:val="20"/>
              </w:rPr>
              <w:t xml:space="preserve">iện lực. Mọi sao chụp, in ấn, trích </w:t>
            </w:r>
            <w:del w:id="8" w:author="Khuất Thị Tâm (PTC1)" w:date="2025-08-29T23:35:00Z">
              <w:r w:rsidRPr="00683EE3" w:rsidDel="00246CB3">
                <w:rPr>
                  <w:i/>
                  <w:sz w:val="20"/>
                  <w:szCs w:val="20"/>
                </w:rPr>
                <w:delText xml:space="preserve"> </w:delText>
              </w:r>
            </w:del>
            <w:r w:rsidRPr="00683EE3">
              <w:rPr>
                <w:i/>
                <w:sz w:val="20"/>
                <w:szCs w:val="20"/>
              </w:rPr>
              <w:t>dẫn hoặc chuyển giao tài liệu phải được sự cho phép của người phê duyệt và người kiểm soát tài liệu tại các đơn vị.</w:t>
            </w:r>
          </w:p>
        </w:tc>
      </w:tr>
    </w:tbl>
    <w:p w14:paraId="3EDD340D" w14:textId="77777777" w:rsidR="00726101" w:rsidRPr="00683EE3" w:rsidRDefault="00726101">
      <w:pPr>
        <w:spacing w:before="120" w:after="120"/>
        <w:jc w:val="center"/>
        <w:rPr>
          <w:b/>
          <w:bCs/>
          <w:sz w:val="28"/>
          <w:szCs w:val="28"/>
          <w:lang w:val="de-DE"/>
        </w:rPr>
        <w:pPrChange w:id="9" w:author="Khuất Thị Tâm (PTC1)" w:date="2025-08-29T23:35:00Z">
          <w:pPr>
            <w:spacing w:before="120" w:after="120"/>
          </w:pPr>
        </w:pPrChange>
      </w:pPr>
      <w:r w:rsidRPr="00683EE3">
        <w:rPr>
          <w:b/>
          <w:bCs/>
          <w:sz w:val="28"/>
          <w:szCs w:val="28"/>
          <w:lang w:val="de-DE"/>
        </w:rPr>
        <w:lastRenderedPageBreak/>
        <w:t>BẢNG THEO DÕI TÌNH TRẠNG SỬA ĐỔI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669"/>
        <w:gridCol w:w="1800"/>
        <w:gridCol w:w="3600"/>
        <w:gridCol w:w="1620"/>
      </w:tblGrid>
      <w:tr w:rsidR="00726101" w:rsidRPr="00683EE3" w14:paraId="333C643F" w14:textId="77777777">
        <w:trPr>
          <w:trHeight w:val="439"/>
        </w:trPr>
        <w:tc>
          <w:tcPr>
            <w:tcW w:w="851" w:type="dxa"/>
            <w:tcBorders>
              <w:top w:val="single" w:sz="8" w:space="0" w:color="auto"/>
              <w:left w:val="single" w:sz="8" w:space="0" w:color="auto"/>
              <w:bottom w:val="single" w:sz="4" w:space="0" w:color="auto"/>
              <w:right w:val="single" w:sz="4" w:space="0" w:color="auto"/>
            </w:tcBorders>
            <w:vAlign w:val="center"/>
          </w:tcPr>
          <w:p w14:paraId="4722B069" w14:textId="77777777" w:rsidR="00726101" w:rsidRPr="00683EE3" w:rsidRDefault="00726101">
            <w:pPr>
              <w:jc w:val="center"/>
              <w:rPr>
                <w:b/>
                <w:bCs/>
                <w:sz w:val="28"/>
                <w:szCs w:val="28"/>
              </w:rPr>
            </w:pPr>
            <w:r w:rsidRPr="00683EE3">
              <w:rPr>
                <w:b/>
                <w:bCs/>
                <w:sz w:val="28"/>
                <w:szCs w:val="28"/>
              </w:rPr>
              <w:t>STT</w:t>
            </w:r>
          </w:p>
        </w:tc>
        <w:tc>
          <w:tcPr>
            <w:tcW w:w="1669" w:type="dxa"/>
            <w:tcBorders>
              <w:top w:val="single" w:sz="8" w:space="0" w:color="auto"/>
              <w:left w:val="single" w:sz="4" w:space="0" w:color="auto"/>
              <w:bottom w:val="single" w:sz="4" w:space="0" w:color="auto"/>
              <w:right w:val="single" w:sz="8" w:space="0" w:color="auto"/>
            </w:tcBorders>
            <w:vAlign w:val="center"/>
          </w:tcPr>
          <w:p w14:paraId="18D6963F" w14:textId="77777777" w:rsidR="00726101" w:rsidRPr="00683EE3" w:rsidRDefault="00726101">
            <w:pPr>
              <w:jc w:val="center"/>
              <w:rPr>
                <w:b/>
                <w:bCs/>
                <w:sz w:val="28"/>
                <w:szCs w:val="28"/>
              </w:rPr>
            </w:pPr>
            <w:r w:rsidRPr="00683EE3">
              <w:rPr>
                <w:b/>
                <w:bCs/>
                <w:sz w:val="28"/>
                <w:szCs w:val="28"/>
              </w:rPr>
              <w:t>NGÀY SỬA ĐỔI</w:t>
            </w:r>
          </w:p>
        </w:tc>
        <w:tc>
          <w:tcPr>
            <w:tcW w:w="1800" w:type="dxa"/>
            <w:tcBorders>
              <w:top w:val="single" w:sz="8" w:space="0" w:color="auto"/>
              <w:left w:val="single" w:sz="8" w:space="0" w:color="auto"/>
              <w:bottom w:val="single" w:sz="4" w:space="0" w:color="auto"/>
              <w:right w:val="single" w:sz="8" w:space="0" w:color="auto"/>
            </w:tcBorders>
            <w:vAlign w:val="center"/>
          </w:tcPr>
          <w:p w14:paraId="7B4EAA27" w14:textId="77777777" w:rsidR="00726101" w:rsidRPr="00683EE3" w:rsidRDefault="00726101">
            <w:pPr>
              <w:jc w:val="center"/>
              <w:rPr>
                <w:b/>
                <w:bCs/>
                <w:sz w:val="28"/>
                <w:szCs w:val="28"/>
              </w:rPr>
            </w:pPr>
            <w:r w:rsidRPr="00683EE3">
              <w:rPr>
                <w:b/>
                <w:bCs/>
                <w:sz w:val="28"/>
                <w:szCs w:val="28"/>
              </w:rPr>
              <w:t>VỊ TRÍ SỬA ĐỔI</w:t>
            </w:r>
          </w:p>
        </w:tc>
        <w:tc>
          <w:tcPr>
            <w:tcW w:w="3600" w:type="dxa"/>
            <w:tcBorders>
              <w:top w:val="single" w:sz="8" w:space="0" w:color="auto"/>
              <w:left w:val="single" w:sz="8" w:space="0" w:color="auto"/>
              <w:bottom w:val="single" w:sz="4" w:space="0" w:color="auto"/>
              <w:right w:val="single" w:sz="4" w:space="0" w:color="auto"/>
            </w:tcBorders>
            <w:vAlign w:val="center"/>
          </w:tcPr>
          <w:p w14:paraId="13E28E03" w14:textId="77777777" w:rsidR="00726101" w:rsidRPr="00683EE3" w:rsidRDefault="00726101">
            <w:pPr>
              <w:jc w:val="center"/>
              <w:rPr>
                <w:b/>
                <w:bCs/>
                <w:sz w:val="28"/>
                <w:szCs w:val="28"/>
              </w:rPr>
            </w:pPr>
            <w:r w:rsidRPr="00683EE3">
              <w:rPr>
                <w:b/>
                <w:bCs/>
                <w:sz w:val="28"/>
                <w:szCs w:val="28"/>
              </w:rPr>
              <w:t>NỘI DUNG SỬA ĐỔI</w:t>
            </w:r>
          </w:p>
        </w:tc>
        <w:tc>
          <w:tcPr>
            <w:tcW w:w="1620" w:type="dxa"/>
            <w:tcBorders>
              <w:top w:val="single" w:sz="8" w:space="0" w:color="auto"/>
              <w:left w:val="single" w:sz="4" w:space="0" w:color="auto"/>
              <w:bottom w:val="single" w:sz="4" w:space="0" w:color="auto"/>
              <w:right w:val="single" w:sz="8" w:space="0" w:color="auto"/>
            </w:tcBorders>
            <w:vAlign w:val="center"/>
          </w:tcPr>
          <w:p w14:paraId="756EB5AB" w14:textId="77777777" w:rsidR="00726101" w:rsidRPr="00683EE3" w:rsidRDefault="00726101">
            <w:pPr>
              <w:jc w:val="center"/>
              <w:rPr>
                <w:b/>
                <w:bCs/>
                <w:sz w:val="28"/>
                <w:szCs w:val="28"/>
              </w:rPr>
            </w:pPr>
            <w:r w:rsidRPr="00683EE3">
              <w:rPr>
                <w:b/>
                <w:bCs/>
                <w:sz w:val="28"/>
                <w:szCs w:val="28"/>
              </w:rPr>
              <w:t>GHI CHÚ</w:t>
            </w:r>
          </w:p>
        </w:tc>
      </w:tr>
      <w:tr w:rsidR="00726101" w:rsidRPr="00683EE3" w14:paraId="40E0C530" w14:textId="77777777">
        <w:trPr>
          <w:trHeight w:hRule="exact" w:val="374"/>
        </w:trPr>
        <w:tc>
          <w:tcPr>
            <w:tcW w:w="851" w:type="dxa"/>
            <w:tcBorders>
              <w:left w:val="single" w:sz="8" w:space="0" w:color="auto"/>
              <w:bottom w:val="single" w:sz="4" w:space="0" w:color="auto"/>
              <w:right w:val="single" w:sz="8" w:space="0" w:color="auto"/>
            </w:tcBorders>
          </w:tcPr>
          <w:p w14:paraId="2EDE99EF" w14:textId="77777777" w:rsidR="00726101" w:rsidRPr="00683EE3" w:rsidRDefault="00726101">
            <w:pPr>
              <w:spacing w:before="60" w:after="60"/>
              <w:jc w:val="center"/>
              <w:rPr>
                <w:b/>
                <w:sz w:val="28"/>
                <w:szCs w:val="28"/>
              </w:rPr>
            </w:pPr>
          </w:p>
        </w:tc>
        <w:tc>
          <w:tcPr>
            <w:tcW w:w="1669" w:type="dxa"/>
            <w:tcBorders>
              <w:left w:val="single" w:sz="8" w:space="0" w:color="auto"/>
              <w:bottom w:val="single" w:sz="4" w:space="0" w:color="auto"/>
              <w:right w:val="single" w:sz="8" w:space="0" w:color="auto"/>
            </w:tcBorders>
          </w:tcPr>
          <w:p w14:paraId="2CC41F85" w14:textId="77777777" w:rsidR="00726101" w:rsidRPr="00683EE3" w:rsidRDefault="00726101">
            <w:pPr>
              <w:spacing w:before="60" w:after="60"/>
              <w:jc w:val="center"/>
              <w:rPr>
                <w:b/>
                <w:sz w:val="28"/>
                <w:szCs w:val="28"/>
              </w:rPr>
            </w:pPr>
          </w:p>
        </w:tc>
        <w:tc>
          <w:tcPr>
            <w:tcW w:w="1800" w:type="dxa"/>
            <w:tcBorders>
              <w:left w:val="single" w:sz="8" w:space="0" w:color="auto"/>
              <w:bottom w:val="single" w:sz="4" w:space="0" w:color="auto"/>
              <w:right w:val="single" w:sz="8" w:space="0" w:color="auto"/>
            </w:tcBorders>
          </w:tcPr>
          <w:p w14:paraId="7AFA05E8" w14:textId="77777777" w:rsidR="00726101" w:rsidRPr="00683EE3" w:rsidRDefault="00726101">
            <w:pPr>
              <w:spacing w:before="60" w:after="60"/>
              <w:jc w:val="center"/>
              <w:rPr>
                <w:b/>
                <w:sz w:val="28"/>
                <w:szCs w:val="28"/>
              </w:rPr>
            </w:pPr>
          </w:p>
        </w:tc>
        <w:tc>
          <w:tcPr>
            <w:tcW w:w="3600" w:type="dxa"/>
            <w:tcBorders>
              <w:left w:val="single" w:sz="8" w:space="0" w:color="auto"/>
              <w:bottom w:val="single" w:sz="4" w:space="0" w:color="auto"/>
              <w:right w:val="single" w:sz="8" w:space="0" w:color="auto"/>
            </w:tcBorders>
          </w:tcPr>
          <w:p w14:paraId="64C19841" w14:textId="77777777" w:rsidR="00726101" w:rsidRPr="00683EE3" w:rsidRDefault="00726101">
            <w:pPr>
              <w:spacing w:before="60" w:after="60"/>
              <w:jc w:val="center"/>
              <w:rPr>
                <w:b/>
                <w:sz w:val="28"/>
                <w:szCs w:val="28"/>
              </w:rPr>
            </w:pPr>
          </w:p>
        </w:tc>
        <w:tc>
          <w:tcPr>
            <w:tcW w:w="1620" w:type="dxa"/>
            <w:tcBorders>
              <w:left w:val="single" w:sz="8" w:space="0" w:color="auto"/>
              <w:bottom w:val="single" w:sz="4" w:space="0" w:color="auto"/>
              <w:right w:val="single" w:sz="8" w:space="0" w:color="auto"/>
            </w:tcBorders>
          </w:tcPr>
          <w:p w14:paraId="71FAE2EE" w14:textId="77777777" w:rsidR="00726101" w:rsidRPr="00683EE3" w:rsidRDefault="00726101">
            <w:pPr>
              <w:spacing w:before="60" w:after="60"/>
              <w:jc w:val="center"/>
              <w:rPr>
                <w:b/>
                <w:sz w:val="28"/>
                <w:szCs w:val="28"/>
              </w:rPr>
            </w:pPr>
          </w:p>
        </w:tc>
      </w:tr>
      <w:tr w:rsidR="00726101" w:rsidRPr="00683EE3" w14:paraId="344023B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9F99EAE"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48491D54"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7F6E81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633C77A"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B786178" w14:textId="77777777" w:rsidR="00726101" w:rsidRPr="00683EE3" w:rsidRDefault="00726101">
            <w:pPr>
              <w:spacing w:before="60" w:after="60"/>
              <w:jc w:val="center"/>
              <w:rPr>
                <w:b/>
                <w:sz w:val="28"/>
                <w:szCs w:val="28"/>
              </w:rPr>
            </w:pPr>
          </w:p>
        </w:tc>
      </w:tr>
      <w:tr w:rsidR="00726101" w:rsidRPr="00683EE3" w14:paraId="6C7368D6"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BA80020"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71985C6"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92DAE9B"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8905A8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4EEE927" w14:textId="77777777" w:rsidR="00726101" w:rsidRPr="00683EE3" w:rsidRDefault="00726101">
            <w:pPr>
              <w:spacing w:before="60" w:after="60"/>
              <w:jc w:val="center"/>
              <w:rPr>
                <w:b/>
                <w:sz w:val="28"/>
                <w:szCs w:val="28"/>
              </w:rPr>
            </w:pPr>
          </w:p>
        </w:tc>
      </w:tr>
      <w:tr w:rsidR="00726101" w:rsidRPr="00683EE3" w14:paraId="331FAC13"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289DA9F"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D94C96D"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0000EE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D485F2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C772DA9" w14:textId="77777777" w:rsidR="00726101" w:rsidRPr="00683EE3" w:rsidRDefault="00726101">
            <w:pPr>
              <w:spacing w:before="60" w:after="60"/>
              <w:jc w:val="center"/>
              <w:rPr>
                <w:b/>
                <w:sz w:val="28"/>
                <w:szCs w:val="28"/>
              </w:rPr>
            </w:pPr>
          </w:p>
        </w:tc>
      </w:tr>
      <w:tr w:rsidR="00726101" w:rsidRPr="00683EE3" w14:paraId="2012F21C"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1191C2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B5A20C5"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BA7F12B"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4DBE30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2A1464E" w14:textId="77777777" w:rsidR="00726101" w:rsidRPr="00683EE3" w:rsidRDefault="00726101">
            <w:pPr>
              <w:spacing w:before="60" w:after="60"/>
              <w:jc w:val="center"/>
              <w:rPr>
                <w:b/>
                <w:sz w:val="28"/>
                <w:szCs w:val="28"/>
              </w:rPr>
            </w:pPr>
          </w:p>
        </w:tc>
      </w:tr>
      <w:tr w:rsidR="00726101" w:rsidRPr="00683EE3" w14:paraId="11220822"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1DED27F"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C3E2010"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660DC0E"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CE6E18D"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3067973F" w14:textId="77777777" w:rsidR="00726101" w:rsidRPr="00683EE3" w:rsidRDefault="00726101">
            <w:pPr>
              <w:spacing w:before="60" w:after="60"/>
              <w:jc w:val="center"/>
              <w:rPr>
                <w:b/>
                <w:sz w:val="28"/>
                <w:szCs w:val="28"/>
              </w:rPr>
            </w:pPr>
          </w:p>
        </w:tc>
      </w:tr>
      <w:tr w:rsidR="00726101" w:rsidRPr="00683EE3" w14:paraId="7F6D5A6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19EB553"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09F1B1A"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2DF882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476A2CC"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6503E27" w14:textId="77777777" w:rsidR="00726101" w:rsidRPr="00683EE3" w:rsidRDefault="00726101">
            <w:pPr>
              <w:spacing w:before="60" w:after="60"/>
              <w:jc w:val="center"/>
              <w:rPr>
                <w:b/>
                <w:sz w:val="28"/>
                <w:szCs w:val="28"/>
              </w:rPr>
            </w:pPr>
          </w:p>
        </w:tc>
      </w:tr>
      <w:tr w:rsidR="00726101" w:rsidRPr="00683EE3" w14:paraId="51AB048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131DB3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0B29C14"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F1A645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28906F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DDE3BDA" w14:textId="77777777" w:rsidR="00726101" w:rsidRPr="00683EE3" w:rsidRDefault="00726101">
            <w:pPr>
              <w:spacing w:before="60" w:after="60"/>
              <w:jc w:val="center"/>
              <w:rPr>
                <w:b/>
                <w:sz w:val="28"/>
                <w:szCs w:val="28"/>
              </w:rPr>
            </w:pPr>
          </w:p>
        </w:tc>
      </w:tr>
      <w:tr w:rsidR="00726101" w:rsidRPr="00683EE3" w14:paraId="0EB49204"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8D9329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F75ACC2"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0715E46"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83A8E6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976D41F" w14:textId="77777777" w:rsidR="00726101" w:rsidRPr="00683EE3" w:rsidRDefault="00726101">
            <w:pPr>
              <w:spacing w:before="60" w:after="60"/>
              <w:jc w:val="center"/>
              <w:rPr>
                <w:b/>
                <w:sz w:val="28"/>
                <w:szCs w:val="28"/>
              </w:rPr>
            </w:pPr>
          </w:p>
        </w:tc>
      </w:tr>
      <w:tr w:rsidR="00726101" w:rsidRPr="00683EE3" w14:paraId="47A21443"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0525462"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17BFE88"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CE07374"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9BA375B"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7EA6E9C" w14:textId="77777777" w:rsidR="00726101" w:rsidRPr="00683EE3" w:rsidRDefault="00726101">
            <w:pPr>
              <w:spacing w:before="60" w:after="60"/>
              <w:jc w:val="center"/>
              <w:rPr>
                <w:b/>
                <w:sz w:val="28"/>
                <w:szCs w:val="28"/>
              </w:rPr>
            </w:pPr>
          </w:p>
        </w:tc>
      </w:tr>
      <w:tr w:rsidR="00726101" w:rsidRPr="00683EE3" w14:paraId="48943AC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FF0340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D0869F3"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6D569B7"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4457489"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7948A8D" w14:textId="77777777" w:rsidR="00726101" w:rsidRPr="00683EE3" w:rsidRDefault="00726101">
            <w:pPr>
              <w:spacing w:before="60" w:after="60"/>
              <w:jc w:val="center"/>
              <w:rPr>
                <w:b/>
                <w:sz w:val="28"/>
                <w:szCs w:val="28"/>
              </w:rPr>
            </w:pPr>
          </w:p>
        </w:tc>
      </w:tr>
      <w:tr w:rsidR="00726101" w:rsidRPr="00683EE3" w14:paraId="58FD7C8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79A0ED2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DB66508"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94EAD8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A6535F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7D53275" w14:textId="77777777" w:rsidR="00726101" w:rsidRPr="00683EE3" w:rsidRDefault="00726101">
            <w:pPr>
              <w:spacing w:before="60" w:after="60"/>
              <w:jc w:val="center"/>
              <w:rPr>
                <w:b/>
                <w:sz w:val="28"/>
                <w:szCs w:val="28"/>
              </w:rPr>
            </w:pPr>
          </w:p>
        </w:tc>
      </w:tr>
      <w:tr w:rsidR="00726101" w:rsidRPr="00683EE3" w14:paraId="64814623"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F9F58EE"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F236F09"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D679E89"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B39C7C2"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2B13D17" w14:textId="77777777" w:rsidR="00726101" w:rsidRPr="00683EE3" w:rsidRDefault="00726101">
            <w:pPr>
              <w:spacing w:before="60" w:after="60"/>
              <w:jc w:val="center"/>
              <w:rPr>
                <w:b/>
                <w:sz w:val="28"/>
                <w:szCs w:val="28"/>
              </w:rPr>
            </w:pPr>
          </w:p>
        </w:tc>
      </w:tr>
      <w:tr w:rsidR="00726101" w:rsidRPr="00683EE3" w14:paraId="6AA4FF6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E6CA20E"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891CECD"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CB74E89"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F4CC339"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EEA394D" w14:textId="77777777" w:rsidR="00726101" w:rsidRPr="00683EE3" w:rsidRDefault="00726101">
            <w:pPr>
              <w:spacing w:before="60" w:after="60"/>
              <w:jc w:val="center"/>
              <w:rPr>
                <w:b/>
                <w:sz w:val="28"/>
                <w:szCs w:val="28"/>
              </w:rPr>
            </w:pPr>
          </w:p>
        </w:tc>
      </w:tr>
      <w:tr w:rsidR="00726101" w:rsidRPr="00683EE3" w14:paraId="6368CC6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56E74113"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0B85F4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C2B02E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91C0E6C"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4621FC0" w14:textId="77777777" w:rsidR="00726101" w:rsidRPr="00683EE3" w:rsidRDefault="00726101">
            <w:pPr>
              <w:spacing w:before="60" w:after="60"/>
              <w:jc w:val="center"/>
              <w:rPr>
                <w:b/>
                <w:sz w:val="28"/>
                <w:szCs w:val="28"/>
              </w:rPr>
            </w:pPr>
          </w:p>
        </w:tc>
      </w:tr>
      <w:tr w:rsidR="00726101" w:rsidRPr="00683EE3" w14:paraId="55A0AB4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676B2CF"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2B680CC"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E77E48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88707C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F41427F" w14:textId="77777777" w:rsidR="00726101" w:rsidRPr="00683EE3" w:rsidRDefault="00726101">
            <w:pPr>
              <w:spacing w:before="60" w:after="60"/>
              <w:jc w:val="center"/>
              <w:rPr>
                <w:b/>
                <w:sz w:val="28"/>
                <w:szCs w:val="28"/>
              </w:rPr>
            </w:pPr>
          </w:p>
        </w:tc>
      </w:tr>
      <w:tr w:rsidR="00726101" w:rsidRPr="00683EE3" w14:paraId="3975BF43"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FD76B8F"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645F93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57733A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906A5F3"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F195243" w14:textId="77777777" w:rsidR="00726101" w:rsidRPr="00683EE3" w:rsidRDefault="00726101">
            <w:pPr>
              <w:spacing w:before="60" w:after="60"/>
              <w:jc w:val="center"/>
              <w:rPr>
                <w:b/>
                <w:sz w:val="28"/>
                <w:szCs w:val="28"/>
              </w:rPr>
            </w:pPr>
          </w:p>
        </w:tc>
      </w:tr>
      <w:tr w:rsidR="00726101" w:rsidRPr="00683EE3" w14:paraId="793C3114"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75374EF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5DD73EE"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BB56AC4"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9CDE453"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ABD3F8F" w14:textId="77777777" w:rsidR="00726101" w:rsidRPr="00683EE3" w:rsidRDefault="00726101">
            <w:pPr>
              <w:spacing w:before="60" w:after="60"/>
              <w:jc w:val="center"/>
              <w:rPr>
                <w:b/>
                <w:sz w:val="28"/>
                <w:szCs w:val="28"/>
              </w:rPr>
            </w:pPr>
          </w:p>
        </w:tc>
      </w:tr>
      <w:tr w:rsidR="00726101" w:rsidRPr="00683EE3" w14:paraId="6506E577" w14:textId="77777777">
        <w:trPr>
          <w:trHeight w:hRule="exact" w:val="374"/>
        </w:trPr>
        <w:tc>
          <w:tcPr>
            <w:tcW w:w="851" w:type="dxa"/>
            <w:tcBorders>
              <w:top w:val="single" w:sz="4" w:space="0" w:color="auto"/>
              <w:left w:val="single" w:sz="8" w:space="0" w:color="auto"/>
              <w:bottom w:val="single" w:sz="8" w:space="0" w:color="auto"/>
              <w:right w:val="single" w:sz="8" w:space="0" w:color="auto"/>
            </w:tcBorders>
          </w:tcPr>
          <w:p w14:paraId="1533CE32"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8" w:space="0" w:color="auto"/>
              <w:right w:val="single" w:sz="8" w:space="0" w:color="auto"/>
            </w:tcBorders>
          </w:tcPr>
          <w:p w14:paraId="7F7A0670"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8" w:space="0" w:color="auto"/>
              <w:right w:val="single" w:sz="8" w:space="0" w:color="auto"/>
            </w:tcBorders>
          </w:tcPr>
          <w:p w14:paraId="0755F253"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8" w:space="0" w:color="auto"/>
              <w:right w:val="single" w:sz="8" w:space="0" w:color="auto"/>
            </w:tcBorders>
          </w:tcPr>
          <w:p w14:paraId="073E028B"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8" w:space="0" w:color="auto"/>
              <w:right w:val="single" w:sz="8" w:space="0" w:color="auto"/>
            </w:tcBorders>
          </w:tcPr>
          <w:p w14:paraId="70F43E4C" w14:textId="77777777" w:rsidR="00726101" w:rsidRPr="00683EE3" w:rsidRDefault="00726101">
            <w:pPr>
              <w:spacing w:before="60" w:after="60"/>
              <w:jc w:val="center"/>
              <w:rPr>
                <w:b/>
                <w:sz w:val="28"/>
                <w:szCs w:val="28"/>
              </w:rPr>
            </w:pPr>
          </w:p>
        </w:tc>
      </w:tr>
    </w:tbl>
    <w:p w14:paraId="549DE9CF" w14:textId="77777777" w:rsidR="00726101" w:rsidRPr="00683EE3" w:rsidRDefault="00726101">
      <w:pPr>
        <w:jc w:val="both"/>
        <w:rPr>
          <w:sz w:val="28"/>
          <w:szCs w:val="28"/>
          <w:lang w:val="de-DE"/>
        </w:rPr>
      </w:pPr>
    </w:p>
    <w:p w14:paraId="491F9366" w14:textId="77777777" w:rsidR="00726101" w:rsidRPr="00683EE3" w:rsidRDefault="00726101">
      <w:pPr>
        <w:spacing w:after="120"/>
        <w:rPr>
          <w:b/>
          <w:bCs/>
          <w:sz w:val="28"/>
          <w:szCs w:val="28"/>
          <w:lang w:val="de-DE"/>
        </w:rPr>
      </w:pPr>
    </w:p>
    <w:p w14:paraId="5B668ACB" w14:textId="77777777" w:rsidR="00726101" w:rsidRPr="00683EE3" w:rsidRDefault="00726101">
      <w:pPr>
        <w:spacing w:after="120"/>
        <w:jc w:val="center"/>
        <w:rPr>
          <w:b/>
          <w:bCs/>
          <w:sz w:val="28"/>
          <w:szCs w:val="28"/>
          <w:lang w:val="de-DE"/>
        </w:rPr>
        <w:pPrChange w:id="10" w:author="Khuất Thị Tâm (PTC1)" w:date="2025-08-29T23:35:00Z">
          <w:pPr>
            <w:spacing w:after="120"/>
          </w:pPr>
        </w:pPrChange>
      </w:pPr>
      <w:r w:rsidRPr="00683EE3">
        <w:rPr>
          <w:b/>
          <w:bCs/>
          <w:sz w:val="28"/>
          <w:szCs w:val="28"/>
          <w:lang w:val="de-DE"/>
        </w:rPr>
        <w:t>DANH SÁCH PHÂN PHỐI TÀI LIỆU</w:t>
      </w:r>
    </w:p>
    <w:tbl>
      <w:tblPr>
        <w:tblW w:w="9498"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851"/>
        <w:gridCol w:w="7938"/>
        <w:gridCol w:w="709"/>
      </w:tblGrid>
      <w:tr w:rsidR="00726101" w:rsidRPr="00683EE3" w14:paraId="77301E14" w14:textId="77777777" w:rsidTr="003E1301">
        <w:trPr>
          <w:trHeight w:hRule="exact" w:val="432"/>
        </w:trPr>
        <w:tc>
          <w:tcPr>
            <w:tcW w:w="851" w:type="dxa"/>
            <w:tcBorders>
              <w:top w:val="single" w:sz="8" w:space="0" w:color="auto"/>
              <w:bottom w:val="single" w:sz="8" w:space="0" w:color="auto"/>
            </w:tcBorders>
            <w:vAlign w:val="center"/>
          </w:tcPr>
          <w:p w14:paraId="07E76651" w14:textId="77777777" w:rsidR="00726101" w:rsidRPr="00683EE3" w:rsidRDefault="00726101">
            <w:pPr>
              <w:jc w:val="center"/>
              <w:rPr>
                <w:b/>
                <w:sz w:val="28"/>
                <w:szCs w:val="28"/>
                <w:lang w:val="de-DE"/>
              </w:rPr>
            </w:pPr>
            <w:r w:rsidRPr="00683EE3">
              <w:rPr>
                <w:b/>
                <w:sz w:val="28"/>
                <w:szCs w:val="28"/>
                <w:lang w:val="de-DE"/>
              </w:rPr>
              <w:t>STT</w:t>
            </w:r>
          </w:p>
        </w:tc>
        <w:tc>
          <w:tcPr>
            <w:tcW w:w="7938" w:type="dxa"/>
            <w:tcBorders>
              <w:top w:val="single" w:sz="8" w:space="0" w:color="auto"/>
              <w:bottom w:val="single" w:sz="8" w:space="0" w:color="auto"/>
            </w:tcBorders>
            <w:vAlign w:val="center"/>
          </w:tcPr>
          <w:p w14:paraId="534CD95D" w14:textId="77777777" w:rsidR="00726101" w:rsidRPr="00683EE3" w:rsidRDefault="00726101">
            <w:pPr>
              <w:jc w:val="center"/>
              <w:rPr>
                <w:b/>
                <w:sz w:val="28"/>
                <w:szCs w:val="28"/>
                <w:lang w:val="de-DE"/>
              </w:rPr>
            </w:pPr>
            <w:r w:rsidRPr="00683EE3">
              <w:rPr>
                <w:b/>
                <w:sz w:val="28"/>
                <w:szCs w:val="28"/>
                <w:lang w:val="de-DE"/>
              </w:rPr>
              <w:t>NƠI NHẬN</w:t>
            </w:r>
          </w:p>
        </w:tc>
        <w:tc>
          <w:tcPr>
            <w:tcW w:w="709" w:type="dxa"/>
            <w:tcBorders>
              <w:top w:val="single" w:sz="8" w:space="0" w:color="auto"/>
              <w:bottom w:val="single" w:sz="8" w:space="0" w:color="auto"/>
            </w:tcBorders>
            <w:vAlign w:val="center"/>
          </w:tcPr>
          <w:p w14:paraId="463B9782" w14:textId="77777777" w:rsidR="00726101" w:rsidRPr="00683EE3" w:rsidRDefault="00726101">
            <w:pPr>
              <w:jc w:val="center"/>
              <w:rPr>
                <w:b/>
                <w:sz w:val="28"/>
                <w:szCs w:val="28"/>
                <w:lang w:val="de-DE"/>
              </w:rPr>
            </w:pPr>
          </w:p>
        </w:tc>
      </w:tr>
      <w:tr w:rsidR="00726101" w:rsidRPr="00683EE3" w14:paraId="1A654ECD" w14:textId="77777777" w:rsidTr="003E1301">
        <w:trPr>
          <w:trHeight w:hRule="exact" w:val="374"/>
        </w:trPr>
        <w:tc>
          <w:tcPr>
            <w:tcW w:w="851" w:type="dxa"/>
            <w:tcBorders>
              <w:top w:val="single" w:sz="8" w:space="0" w:color="auto"/>
              <w:bottom w:val="single" w:sz="4" w:space="0" w:color="auto"/>
            </w:tcBorders>
            <w:vAlign w:val="center"/>
          </w:tcPr>
          <w:p w14:paraId="0BFEECE4" w14:textId="77777777" w:rsidR="00726101" w:rsidRPr="00683EE3" w:rsidRDefault="00726101">
            <w:pPr>
              <w:jc w:val="center"/>
              <w:rPr>
                <w:sz w:val="28"/>
                <w:szCs w:val="28"/>
                <w:lang w:val="de-DE"/>
              </w:rPr>
            </w:pPr>
            <w:r w:rsidRPr="00683EE3">
              <w:rPr>
                <w:sz w:val="28"/>
                <w:szCs w:val="28"/>
                <w:lang w:val="de-DE"/>
              </w:rPr>
              <w:t>1.</w:t>
            </w:r>
          </w:p>
        </w:tc>
        <w:tc>
          <w:tcPr>
            <w:tcW w:w="7938" w:type="dxa"/>
            <w:tcBorders>
              <w:top w:val="single" w:sz="8" w:space="0" w:color="auto"/>
              <w:bottom w:val="single" w:sz="4" w:space="0" w:color="auto"/>
            </w:tcBorders>
            <w:vAlign w:val="center"/>
          </w:tcPr>
          <w:p w14:paraId="4DD2919D" w14:textId="77777777" w:rsidR="00726101" w:rsidRPr="00683EE3" w:rsidRDefault="00726101">
            <w:pPr>
              <w:rPr>
                <w:sz w:val="28"/>
                <w:szCs w:val="28"/>
                <w:lang w:val="de-DE"/>
              </w:rPr>
            </w:pPr>
            <w:r w:rsidRPr="00683EE3">
              <w:rPr>
                <w:sz w:val="28"/>
                <w:szCs w:val="28"/>
                <w:lang w:val="de-DE"/>
              </w:rPr>
              <w:t>Lãnh đạo Cục</w:t>
            </w:r>
          </w:p>
        </w:tc>
        <w:tc>
          <w:tcPr>
            <w:tcW w:w="709" w:type="dxa"/>
            <w:tcBorders>
              <w:top w:val="single" w:sz="8" w:space="0" w:color="auto"/>
              <w:bottom w:val="single" w:sz="4" w:space="0" w:color="auto"/>
            </w:tcBorders>
            <w:vAlign w:val="center"/>
          </w:tcPr>
          <w:p w14:paraId="22290303" w14:textId="77777777" w:rsidR="00726101" w:rsidRPr="00683EE3" w:rsidRDefault="00726101">
            <w:pPr>
              <w:jc w:val="center"/>
              <w:rPr>
                <w:sz w:val="28"/>
                <w:szCs w:val="28"/>
                <w:lang w:val="de-DE"/>
              </w:rPr>
            </w:pPr>
            <w:r w:rsidRPr="00683EE3">
              <w:rPr>
                <w:sz w:val="28"/>
                <w:szCs w:val="28"/>
                <w:lang w:val="de-DE"/>
              </w:rPr>
              <w:t>□</w:t>
            </w:r>
          </w:p>
        </w:tc>
      </w:tr>
      <w:tr w:rsidR="00726101" w:rsidRPr="00683EE3" w14:paraId="6FE267F1" w14:textId="77777777" w:rsidTr="003E1301">
        <w:trPr>
          <w:trHeight w:hRule="exact" w:val="374"/>
        </w:trPr>
        <w:tc>
          <w:tcPr>
            <w:tcW w:w="851" w:type="dxa"/>
            <w:tcBorders>
              <w:top w:val="single" w:sz="4" w:space="0" w:color="auto"/>
              <w:bottom w:val="single" w:sz="4" w:space="0" w:color="auto"/>
            </w:tcBorders>
            <w:vAlign w:val="center"/>
          </w:tcPr>
          <w:p w14:paraId="3B8CD79A" w14:textId="77777777" w:rsidR="00726101" w:rsidRPr="00683EE3" w:rsidRDefault="00726101">
            <w:pPr>
              <w:jc w:val="center"/>
              <w:rPr>
                <w:sz w:val="28"/>
                <w:szCs w:val="28"/>
                <w:lang w:val="de-DE"/>
              </w:rPr>
            </w:pPr>
            <w:r w:rsidRPr="00683EE3">
              <w:rPr>
                <w:sz w:val="28"/>
                <w:szCs w:val="28"/>
                <w:lang w:val="de-DE"/>
              </w:rPr>
              <w:t>2.</w:t>
            </w:r>
          </w:p>
        </w:tc>
        <w:tc>
          <w:tcPr>
            <w:tcW w:w="7938" w:type="dxa"/>
            <w:tcBorders>
              <w:top w:val="single" w:sz="4" w:space="0" w:color="auto"/>
              <w:bottom w:val="single" w:sz="4" w:space="0" w:color="auto"/>
            </w:tcBorders>
            <w:vAlign w:val="center"/>
          </w:tcPr>
          <w:p w14:paraId="25381393" w14:textId="77777777" w:rsidR="00726101" w:rsidRPr="00683EE3" w:rsidRDefault="00726101">
            <w:pPr>
              <w:rPr>
                <w:sz w:val="28"/>
                <w:szCs w:val="28"/>
                <w:lang w:val="de-DE"/>
              </w:rPr>
            </w:pPr>
            <w:r w:rsidRPr="00683EE3">
              <w:rPr>
                <w:sz w:val="28"/>
                <w:szCs w:val="28"/>
                <w:lang w:val="de-DE"/>
              </w:rPr>
              <w:t xml:space="preserve">Văn phòng </w:t>
            </w:r>
          </w:p>
        </w:tc>
        <w:tc>
          <w:tcPr>
            <w:tcW w:w="709" w:type="dxa"/>
            <w:tcBorders>
              <w:top w:val="single" w:sz="4" w:space="0" w:color="auto"/>
              <w:bottom w:val="single" w:sz="4" w:space="0" w:color="auto"/>
            </w:tcBorders>
          </w:tcPr>
          <w:p w14:paraId="7353C611" w14:textId="77777777" w:rsidR="00726101" w:rsidRPr="00683EE3" w:rsidRDefault="00726101">
            <w:pPr>
              <w:jc w:val="center"/>
              <w:rPr>
                <w:sz w:val="28"/>
                <w:szCs w:val="28"/>
              </w:rPr>
            </w:pPr>
            <w:r w:rsidRPr="00683EE3">
              <w:rPr>
                <w:sz w:val="28"/>
                <w:szCs w:val="28"/>
                <w:lang w:val="de-DE"/>
              </w:rPr>
              <w:t>□</w:t>
            </w:r>
          </w:p>
        </w:tc>
      </w:tr>
      <w:tr w:rsidR="00726101" w:rsidRPr="00683EE3" w14:paraId="3F1B0436" w14:textId="77777777" w:rsidTr="003E1301">
        <w:trPr>
          <w:trHeight w:hRule="exact" w:val="374"/>
        </w:trPr>
        <w:tc>
          <w:tcPr>
            <w:tcW w:w="851" w:type="dxa"/>
            <w:tcBorders>
              <w:top w:val="single" w:sz="4" w:space="0" w:color="auto"/>
              <w:bottom w:val="single" w:sz="4" w:space="0" w:color="auto"/>
            </w:tcBorders>
            <w:vAlign w:val="center"/>
          </w:tcPr>
          <w:p w14:paraId="5BBA8CCC" w14:textId="77777777" w:rsidR="00726101" w:rsidRPr="00683EE3" w:rsidRDefault="00726101">
            <w:pPr>
              <w:jc w:val="center"/>
              <w:rPr>
                <w:sz w:val="28"/>
                <w:szCs w:val="28"/>
                <w:lang w:val="de-DE"/>
              </w:rPr>
            </w:pPr>
            <w:r w:rsidRPr="00683EE3">
              <w:rPr>
                <w:sz w:val="28"/>
                <w:szCs w:val="28"/>
                <w:lang w:val="de-DE"/>
              </w:rPr>
              <w:t>3.</w:t>
            </w:r>
          </w:p>
        </w:tc>
        <w:tc>
          <w:tcPr>
            <w:tcW w:w="7938" w:type="dxa"/>
            <w:tcBorders>
              <w:top w:val="single" w:sz="4" w:space="0" w:color="auto"/>
              <w:bottom w:val="single" w:sz="4" w:space="0" w:color="auto"/>
            </w:tcBorders>
            <w:vAlign w:val="center"/>
          </w:tcPr>
          <w:p w14:paraId="1EB85EE1" w14:textId="77777777" w:rsidR="00726101" w:rsidRPr="00683EE3" w:rsidRDefault="00726101">
            <w:pPr>
              <w:rPr>
                <w:sz w:val="28"/>
                <w:szCs w:val="28"/>
                <w:lang w:val="de-DE"/>
              </w:rPr>
            </w:pPr>
            <w:r w:rsidRPr="00683EE3">
              <w:rPr>
                <w:sz w:val="28"/>
                <w:szCs w:val="28"/>
                <w:lang w:val="de-DE"/>
              </w:rPr>
              <w:t>Phòng Pháp chế</w:t>
            </w:r>
          </w:p>
        </w:tc>
        <w:tc>
          <w:tcPr>
            <w:tcW w:w="709" w:type="dxa"/>
            <w:tcBorders>
              <w:top w:val="single" w:sz="4" w:space="0" w:color="auto"/>
              <w:bottom w:val="single" w:sz="4" w:space="0" w:color="auto"/>
            </w:tcBorders>
          </w:tcPr>
          <w:p w14:paraId="221C9F61" w14:textId="77777777" w:rsidR="00726101" w:rsidRPr="00683EE3" w:rsidRDefault="00726101">
            <w:pPr>
              <w:jc w:val="center"/>
              <w:rPr>
                <w:sz w:val="28"/>
                <w:szCs w:val="28"/>
              </w:rPr>
            </w:pPr>
            <w:r w:rsidRPr="00683EE3">
              <w:rPr>
                <w:sz w:val="28"/>
                <w:szCs w:val="28"/>
                <w:lang w:val="de-DE"/>
              </w:rPr>
              <w:t>□</w:t>
            </w:r>
          </w:p>
        </w:tc>
      </w:tr>
      <w:tr w:rsidR="00726101" w:rsidRPr="00683EE3" w14:paraId="0A542E3E" w14:textId="77777777" w:rsidTr="003E1301">
        <w:trPr>
          <w:trHeight w:hRule="exact" w:val="374"/>
        </w:trPr>
        <w:tc>
          <w:tcPr>
            <w:tcW w:w="851" w:type="dxa"/>
            <w:tcBorders>
              <w:top w:val="single" w:sz="4" w:space="0" w:color="auto"/>
              <w:bottom w:val="single" w:sz="4" w:space="0" w:color="auto"/>
            </w:tcBorders>
            <w:vAlign w:val="center"/>
          </w:tcPr>
          <w:p w14:paraId="0A7D5965" w14:textId="77777777" w:rsidR="00726101" w:rsidRPr="00683EE3" w:rsidRDefault="00726101">
            <w:pPr>
              <w:jc w:val="center"/>
              <w:rPr>
                <w:sz w:val="28"/>
                <w:szCs w:val="28"/>
                <w:lang w:val="de-DE"/>
              </w:rPr>
            </w:pPr>
            <w:r w:rsidRPr="00683EE3">
              <w:rPr>
                <w:sz w:val="28"/>
                <w:szCs w:val="28"/>
                <w:lang w:val="de-DE"/>
              </w:rPr>
              <w:t>4.</w:t>
            </w:r>
          </w:p>
        </w:tc>
        <w:tc>
          <w:tcPr>
            <w:tcW w:w="7938" w:type="dxa"/>
            <w:tcBorders>
              <w:top w:val="single" w:sz="4" w:space="0" w:color="auto"/>
              <w:bottom w:val="single" w:sz="4" w:space="0" w:color="auto"/>
            </w:tcBorders>
            <w:vAlign w:val="center"/>
          </w:tcPr>
          <w:p w14:paraId="05DB4000" w14:textId="77777777" w:rsidR="00726101" w:rsidRPr="00683EE3" w:rsidRDefault="00726101" w:rsidP="00BE4306">
            <w:pPr>
              <w:rPr>
                <w:sz w:val="28"/>
                <w:szCs w:val="28"/>
                <w:lang w:val="de-DE"/>
              </w:rPr>
            </w:pPr>
            <w:r w:rsidRPr="00683EE3">
              <w:rPr>
                <w:sz w:val="28"/>
                <w:szCs w:val="28"/>
                <w:lang w:val="de-DE"/>
              </w:rPr>
              <w:t xml:space="preserve">Phòng </w:t>
            </w:r>
            <w:r w:rsidR="00BE4306" w:rsidRPr="00683EE3">
              <w:rPr>
                <w:sz w:val="28"/>
                <w:szCs w:val="28"/>
                <w:lang w:val="de-DE"/>
              </w:rPr>
              <w:t>Kế hoạch và Quy hoạch</w:t>
            </w:r>
          </w:p>
        </w:tc>
        <w:tc>
          <w:tcPr>
            <w:tcW w:w="709" w:type="dxa"/>
            <w:tcBorders>
              <w:top w:val="single" w:sz="4" w:space="0" w:color="auto"/>
              <w:bottom w:val="single" w:sz="4" w:space="0" w:color="auto"/>
            </w:tcBorders>
          </w:tcPr>
          <w:p w14:paraId="4732FE57" w14:textId="77777777" w:rsidR="00726101" w:rsidRPr="00683EE3" w:rsidRDefault="00726101">
            <w:pPr>
              <w:jc w:val="center"/>
              <w:rPr>
                <w:sz w:val="28"/>
                <w:szCs w:val="28"/>
              </w:rPr>
            </w:pPr>
            <w:r w:rsidRPr="00683EE3">
              <w:rPr>
                <w:sz w:val="28"/>
                <w:szCs w:val="28"/>
                <w:lang w:val="de-DE"/>
              </w:rPr>
              <w:t>□</w:t>
            </w:r>
          </w:p>
        </w:tc>
      </w:tr>
      <w:tr w:rsidR="00BE4306" w:rsidRPr="00683EE3" w14:paraId="2B2CDA63" w14:textId="77777777" w:rsidTr="003E1301">
        <w:trPr>
          <w:trHeight w:hRule="exact" w:val="374"/>
        </w:trPr>
        <w:tc>
          <w:tcPr>
            <w:tcW w:w="851" w:type="dxa"/>
            <w:tcBorders>
              <w:top w:val="single" w:sz="4" w:space="0" w:color="auto"/>
              <w:bottom w:val="single" w:sz="4" w:space="0" w:color="auto"/>
            </w:tcBorders>
            <w:vAlign w:val="center"/>
          </w:tcPr>
          <w:p w14:paraId="5A7EC3CF" w14:textId="77777777" w:rsidR="00BE4306" w:rsidRPr="00683EE3" w:rsidRDefault="00BE4306" w:rsidP="00BE4306">
            <w:pPr>
              <w:jc w:val="center"/>
              <w:rPr>
                <w:sz w:val="28"/>
                <w:szCs w:val="28"/>
                <w:lang w:val="de-DE"/>
              </w:rPr>
            </w:pPr>
            <w:r w:rsidRPr="00683EE3">
              <w:rPr>
                <w:sz w:val="28"/>
                <w:szCs w:val="28"/>
                <w:lang w:val="de-DE"/>
              </w:rPr>
              <w:t>5.</w:t>
            </w:r>
          </w:p>
        </w:tc>
        <w:tc>
          <w:tcPr>
            <w:tcW w:w="7938" w:type="dxa"/>
            <w:tcBorders>
              <w:top w:val="single" w:sz="4" w:space="0" w:color="auto"/>
              <w:bottom w:val="single" w:sz="4" w:space="0" w:color="auto"/>
            </w:tcBorders>
            <w:vAlign w:val="center"/>
          </w:tcPr>
          <w:p w14:paraId="4C2ABA62" w14:textId="77777777" w:rsidR="00BE4306" w:rsidRPr="00683EE3" w:rsidRDefault="00BE4306" w:rsidP="00BE4306">
            <w:pPr>
              <w:rPr>
                <w:sz w:val="28"/>
                <w:szCs w:val="28"/>
                <w:lang w:val="de-DE"/>
              </w:rPr>
            </w:pPr>
            <w:r w:rsidRPr="00683EE3">
              <w:rPr>
                <w:sz w:val="28"/>
                <w:szCs w:val="28"/>
                <w:lang w:val="de-DE"/>
              </w:rPr>
              <w:t>Phòng Thủy điện và Năng lượng tái tạo</w:t>
            </w:r>
          </w:p>
        </w:tc>
        <w:tc>
          <w:tcPr>
            <w:tcW w:w="709" w:type="dxa"/>
            <w:tcBorders>
              <w:top w:val="single" w:sz="4" w:space="0" w:color="auto"/>
              <w:bottom w:val="single" w:sz="4" w:space="0" w:color="auto"/>
            </w:tcBorders>
          </w:tcPr>
          <w:p w14:paraId="1E3D27CE" w14:textId="77777777" w:rsidR="00BE4306" w:rsidRPr="00683EE3" w:rsidRDefault="00BE4306" w:rsidP="00BE4306">
            <w:pPr>
              <w:jc w:val="center"/>
              <w:rPr>
                <w:sz w:val="28"/>
                <w:szCs w:val="28"/>
                <w:lang w:val="de-DE"/>
              </w:rPr>
            </w:pPr>
            <w:r w:rsidRPr="00683EE3">
              <w:rPr>
                <w:sz w:val="28"/>
                <w:szCs w:val="28"/>
                <w:lang w:val="de-DE"/>
              </w:rPr>
              <w:t>□</w:t>
            </w:r>
          </w:p>
        </w:tc>
      </w:tr>
      <w:tr w:rsidR="00BE4306" w:rsidRPr="00683EE3" w14:paraId="3DCF580D" w14:textId="77777777" w:rsidTr="003E1301">
        <w:trPr>
          <w:trHeight w:hRule="exact" w:val="374"/>
        </w:trPr>
        <w:tc>
          <w:tcPr>
            <w:tcW w:w="851" w:type="dxa"/>
            <w:tcBorders>
              <w:top w:val="single" w:sz="4" w:space="0" w:color="auto"/>
              <w:bottom w:val="single" w:sz="4" w:space="0" w:color="auto"/>
            </w:tcBorders>
            <w:vAlign w:val="center"/>
          </w:tcPr>
          <w:p w14:paraId="72C2C58E" w14:textId="77777777" w:rsidR="00BE4306" w:rsidRPr="00683EE3" w:rsidRDefault="00BE4306" w:rsidP="00BE4306">
            <w:pPr>
              <w:jc w:val="center"/>
              <w:rPr>
                <w:sz w:val="28"/>
                <w:szCs w:val="28"/>
                <w:lang w:val="de-DE"/>
              </w:rPr>
            </w:pPr>
            <w:r w:rsidRPr="00683EE3">
              <w:rPr>
                <w:sz w:val="28"/>
                <w:szCs w:val="28"/>
                <w:lang w:val="de-DE"/>
              </w:rPr>
              <w:t>6.</w:t>
            </w:r>
          </w:p>
        </w:tc>
        <w:tc>
          <w:tcPr>
            <w:tcW w:w="7938" w:type="dxa"/>
            <w:tcBorders>
              <w:top w:val="single" w:sz="4" w:space="0" w:color="auto"/>
              <w:bottom w:val="single" w:sz="4" w:space="0" w:color="auto"/>
            </w:tcBorders>
            <w:vAlign w:val="center"/>
          </w:tcPr>
          <w:p w14:paraId="3521BE44" w14:textId="77777777" w:rsidR="00BE4306" w:rsidRPr="00683EE3" w:rsidRDefault="00BE4306" w:rsidP="00BE4306">
            <w:pPr>
              <w:rPr>
                <w:sz w:val="28"/>
                <w:szCs w:val="28"/>
                <w:lang w:val="de-DE"/>
              </w:rPr>
            </w:pPr>
            <w:r w:rsidRPr="00683EE3">
              <w:rPr>
                <w:sz w:val="28"/>
                <w:szCs w:val="28"/>
                <w:lang w:val="de-DE"/>
              </w:rPr>
              <w:t>Phòng Nhiệt điện và Điện hạt nhân</w:t>
            </w:r>
          </w:p>
        </w:tc>
        <w:tc>
          <w:tcPr>
            <w:tcW w:w="709" w:type="dxa"/>
            <w:tcBorders>
              <w:top w:val="single" w:sz="4" w:space="0" w:color="auto"/>
              <w:bottom w:val="single" w:sz="4" w:space="0" w:color="auto"/>
            </w:tcBorders>
          </w:tcPr>
          <w:p w14:paraId="6A8CFCE9"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0AEBE034" w14:textId="77777777" w:rsidTr="003E1301">
        <w:trPr>
          <w:trHeight w:hRule="exact" w:val="362"/>
        </w:trPr>
        <w:tc>
          <w:tcPr>
            <w:tcW w:w="851" w:type="dxa"/>
            <w:tcBorders>
              <w:top w:val="single" w:sz="4" w:space="0" w:color="auto"/>
              <w:bottom w:val="single" w:sz="4" w:space="0" w:color="auto"/>
            </w:tcBorders>
            <w:vAlign w:val="center"/>
          </w:tcPr>
          <w:p w14:paraId="5671C9A8" w14:textId="77777777" w:rsidR="00BE4306" w:rsidRPr="00683EE3" w:rsidRDefault="00BE4306" w:rsidP="00BE4306">
            <w:pPr>
              <w:jc w:val="center"/>
              <w:rPr>
                <w:sz w:val="28"/>
                <w:szCs w:val="28"/>
                <w:lang w:val="de-DE"/>
              </w:rPr>
            </w:pPr>
            <w:r w:rsidRPr="00683EE3">
              <w:rPr>
                <w:sz w:val="28"/>
                <w:szCs w:val="28"/>
                <w:lang w:val="de-DE"/>
              </w:rPr>
              <w:t>7.</w:t>
            </w:r>
          </w:p>
        </w:tc>
        <w:tc>
          <w:tcPr>
            <w:tcW w:w="7938" w:type="dxa"/>
            <w:tcBorders>
              <w:top w:val="single" w:sz="4" w:space="0" w:color="auto"/>
              <w:bottom w:val="single" w:sz="4" w:space="0" w:color="auto"/>
            </w:tcBorders>
            <w:vAlign w:val="center"/>
          </w:tcPr>
          <w:p w14:paraId="66521130" w14:textId="77777777" w:rsidR="00BE4306" w:rsidRPr="00683EE3" w:rsidRDefault="00BE4306" w:rsidP="00BE4306">
            <w:pPr>
              <w:rPr>
                <w:sz w:val="28"/>
                <w:szCs w:val="28"/>
                <w:lang w:val="de-DE"/>
              </w:rPr>
            </w:pPr>
            <w:r w:rsidRPr="00683EE3">
              <w:rPr>
                <w:sz w:val="28"/>
                <w:szCs w:val="28"/>
                <w:lang w:val="de-DE"/>
              </w:rPr>
              <w:t xml:space="preserve">Phòng Thị trường điện </w:t>
            </w:r>
            <w:r w:rsidR="00744235" w:rsidRPr="00683EE3">
              <w:rPr>
                <w:sz w:val="28"/>
                <w:szCs w:val="28"/>
                <w:lang w:val="de-DE"/>
              </w:rPr>
              <w:t>và</w:t>
            </w:r>
            <w:r w:rsidRPr="00683EE3">
              <w:rPr>
                <w:sz w:val="28"/>
                <w:szCs w:val="28"/>
                <w:lang w:val="de-DE"/>
              </w:rPr>
              <w:t xml:space="preserve"> Hệ thống điện</w:t>
            </w:r>
          </w:p>
        </w:tc>
        <w:tc>
          <w:tcPr>
            <w:tcW w:w="709" w:type="dxa"/>
            <w:tcBorders>
              <w:top w:val="single" w:sz="4" w:space="0" w:color="auto"/>
              <w:bottom w:val="single" w:sz="4" w:space="0" w:color="auto"/>
            </w:tcBorders>
          </w:tcPr>
          <w:p w14:paraId="756A5280"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5517ABFD" w14:textId="77777777" w:rsidTr="003E1301">
        <w:trPr>
          <w:trHeight w:hRule="exact" w:val="424"/>
        </w:trPr>
        <w:tc>
          <w:tcPr>
            <w:tcW w:w="851" w:type="dxa"/>
            <w:tcBorders>
              <w:top w:val="single" w:sz="4" w:space="0" w:color="auto"/>
              <w:bottom w:val="single" w:sz="4" w:space="0" w:color="auto"/>
            </w:tcBorders>
            <w:vAlign w:val="center"/>
          </w:tcPr>
          <w:p w14:paraId="1604ED5B" w14:textId="77777777" w:rsidR="00BE4306" w:rsidRPr="00683EE3" w:rsidRDefault="00BE4306" w:rsidP="00BE4306">
            <w:pPr>
              <w:jc w:val="center"/>
              <w:rPr>
                <w:sz w:val="28"/>
                <w:szCs w:val="28"/>
                <w:lang w:val="de-DE"/>
              </w:rPr>
            </w:pPr>
            <w:r w:rsidRPr="00683EE3">
              <w:rPr>
                <w:sz w:val="28"/>
                <w:szCs w:val="28"/>
                <w:lang w:val="de-DE"/>
              </w:rPr>
              <w:t>8.</w:t>
            </w:r>
          </w:p>
        </w:tc>
        <w:tc>
          <w:tcPr>
            <w:tcW w:w="7938" w:type="dxa"/>
            <w:tcBorders>
              <w:top w:val="single" w:sz="4" w:space="0" w:color="auto"/>
              <w:bottom w:val="single" w:sz="4" w:space="0" w:color="auto"/>
            </w:tcBorders>
            <w:vAlign w:val="center"/>
          </w:tcPr>
          <w:p w14:paraId="561273F4" w14:textId="77777777" w:rsidR="00BE4306" w:rsidRPr="00683EE3" w:rsidRDefault="00BE4306" w:rsidP="00BE4306">
            <w:pPr>
              <w:rPr>
                <w:sz w:val="28"/>
                <w:szCs w:val="28"/>
                <w:lang w:val="de-DE"/>
              </w:rPr>
            </w:pPr>
            <w:r w:rsidRPr="00683EE3">
              <w:rPr>
                <w:sz w:val="28"/>
                <w:szCs w:val="28"/>
                <w:lang w:val="de-DE"/>
              </w:rPr>
              <w:t>Phòng Cấp phép</w:t>
            </w:r>
          </w:p>
        </w:tc>
        <w:tc>
          <w:tcPr>
            <w:tcW w:w="709" w:type="dxa"/>
            <w:tcBorders>
              <w:top w:val="single" w:sz="4" w:space="0" w:color="auto"/>
              <w:bottom w:val="single" w:sz="4" w:space="0" w:color="auto"/>
            </w:tcBorders>
          </w:tcPr>
          <w:p w14:paraId="1CF744D0"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0A3485BE" w14:textId="77777777" w:rsidTr="003E1301">
        <w:trPr>
          <w:trHeight w:hRule="exact" w:val="374"/>
        </w:trPr>
        <w:tc>
          <w:tcPr>
            <w:tcW w:w="851" w:type="dxa"/>
            <w:tcBorders>
              <w:top w:val="single" w:sz="4" w:space="0" w:color="auto"/>
              <w:bottom w:val="single" w:sz="4" w:space="0" w:color="auto"/>
            </w:tcBorders>
            <w:vAlign w:val="center"/>
          </w:tcPr>
          <w:p w14:paraId="082DED3E" w14:textId="77777777" w:rsidR="00BE4306" w:rsidRPr="00683EE3" w:rsidRDefault="00BE4306" w:rsidP="00BE4306">
            <w:pPr>
              <w:jc w:val="center"/>
              <w:rPr>
                <w:sz w:val="28"/>
                <w:szCs w:val="28"/>
                <w:lang w:val="de-DE"/>
              </w:rPr>
            </w:pPr>
            <w:r w:rsidRPr="00683EE3">
              <w:rPr>
                <w:sz w:val="28"/>
                <w:szCs w:val="28"/>
                <w:lang w:val="de-DE"/>
              </w:rPr>
              <w:t>9.</w:t>
            </w:r>
          </w:p>
        </w:tc>
        <w:tc>
          <w:tcPr>
            <w:tcW w:w="7938" w:type="dxa"/>
            <w:tcBorders>
              <w:top w:val="single" w:sz="4" w:space="0" w:color="auto"/>
              <w:bottom w:val="single" w:sz="4" w:space="0" w:color="auto"/>
            </w:tcBorders>
            <w:vAlign w:val="center"/>
          </w:tcPr>
          <w:p w14:paraId="64F31F50" w14:textId="77777777" w:rsidR="00BE4306" w:rsidRPr="00683EE3" w:rsidRDefault="00BE4306" w:rsidP="00BE4306">
            <w:pPr>
              <w:rPr>
                <w:sz w:val="28"/>
                <w:szCs w:val="28"/>
                <w:lang w:val="de-DE"/>
              </w:rPr>
            </w:pPr>
            <w:r w:rsidRPr="00683EE3">
              <w:rPr>
                <w:sz w:val="28"/>
                <w:szCs w:val="28"/>
                <w:lang w:val="de-DE"/>
              </w:rPr>
              <w:t>Trung tâm Thông tin năng lượng và Phát triển thị trường điện lực</w:t>
            </w:r>
          </w:p>
        </w:tc>
        <w:tc>
          <w:tcPr>
            <w:tcW w:w="709" w:type="dxa"/>
            <w:tcBorders>
              <w:top w:val="single" w:sz="4" w:space="0" w:color="auto"/>
              <w:bottom w:val="single" w:sz="4" w:space="0" w:color="auto"/>
            </w:tcBorders>
          </w:tcPr>
          <w:p w14:paraId="5E053E51"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5B3F9864" w14:textId="77777777" w:rsidTr="003E1301">
        <w:trPr>
          <w:trHeight w:hRule="exact" w:val="374"/>
        </w:trPr>
        <w:tc>
          <w:tcPr>
            <w:tcW w:w="851" w:type="dxa"/>
            <w:tcBorders>
              <w:top w:val="single" w:sz="4" w:space="0" w:color="auto"/>
              <w:bottom w:val="single" w:sz="4" w:space="0" w:color="auto"/>
            </w:tcBorders>
            <w:vAlign w:val="center"/>
          </w:tcPr>
          <w:p w14:paraId="1BFB751C" w14:textId="77777777" w:rsidR="00BE4306" w:rsidRPr="00683EE3" w:rsidRDefault="00BE4306" w:rsidP="00BE4306">
            <w:pPr>
              <w:jc w:val="center"/>
              <w:rPr>
                <w:sz w:val="28"/>
                <w:szCs w:val="28"/>
                <w:lang w:val="de-DE"/>
              </w:rPr>
            </w:pPr>
            <w:r w:rsidRPr="00683EE3">
              <w:rPr>
                <w:sz w:val="28"/>
                <w:szCs w:val="28"/>
                <w:lang w:val="de-DE"/>
              </w:rPr>
              <w:t>10.</w:t>
            </w:r>
          </w:p>
        </w:tc>
        <w:tc>
          <w:tcPr>
            <w:tcW w:w="7938" w:type="dxa"/>
            <w:tcBorders>
              <w:top w:val="single" w:sz="4" w:space="0" w:color="auto"/>
              <w:bottom w:val="single" w:sz="4" w:space="0" w:color="auto"/>
            </w:tcBorders>
            <w:vAlign w:val="center"/>
          </w:tcPr>
          <w:p w14:paraId="18C877A9" w14:textId="77777777" w:rsidR="00BE4306" w:rsidRPr="00683EE3" w:rsidRDefault="00BE4306" w:rsidP="00BE4306">
            <w:pPr>
              <w:rPr>
                <w:sz w:val="28"/>
                <w:szCs w:val="28"/>
                <w:lang w:val="de-DE"/>
              </w:rPr>
            </w:pPr>
            <w:r w:rsidRPr="00683EE3">
              <w:rPr>
                <w:sz w:val="28"/>
                <w:szCs w:val="28"/>
                <w:lang w:val="de-DE"/>
              </w:rPr>
              <w:t>Ban ISO</w:t>
            </w:r>
          </w:p>
        </w:tc>
        <w:tc>
          <w:tcPr>
            <w:tcW w:w="709" w:type="dxa"/>
            <w:tcBorders>
              <w:top w:val="single" w:sz="4" w:space="0" w:color="auto"/>
              <w:bottom w:val="single" w:sz="4" w:space="0" w:color="auto"/>
            </w:tcBorders>
          </w:tcPr>
          <w:p w14:paraId="5DA3429E" w14:textId="77777777" w:rsidR="00BE4306" w:rsidRPr="00683EE3" w:rsidRDefault="00BE4306" w:rsidP="00BE4306">
            <w:pPr>
              <w:jc w:val="center"/>
              <w:rPr>
                <w:sz w:val="28"/>
                <w:szCs w:val="28"/>
              </w:rPr>
            </w:pPr>
            <w:r w:rsidRPr="00683EE3">
              <w:rPr>
                <w:sz w:val="28"/>
                <w:szCs w:val="28"/>
                <w:lang w:val="de-DE"/>
              </w:rPr>
              <w:t>□</w:t>
            </w:r>
          </w:p>
        </w:tc>
      </w:tr>
    </w:tbl>
    <w:p w14:paraId="31C60ADF" w14:textId="77777777" w:rsidR="00726101" w:rsidRPr="00683EE3" w:rsidRDefault="00726101">
      <w:pPr>
        <w:jc w:val="both"/>
        <w:rPr>
          <w:sz w:val="16"/>
          <w:szCs w:val="16"/>
          <w:lang w:val="de-DE"/>
        </w:rPr>
      </w:pPr>
    </w:p>
    <w:p w14:paraId="159BDEFC" w14:textId="77777777" w:rsidR="00726101" w:rsidRPr="00683EE3" w:rsidRDefault="00726101">
      <w:pPr>
        <w:numPr>
          <w:ilvl w:val="0"/>
          <w:numId w:val="3"/>
        </w:numPr>
        <w:spacing w:before="240" w:after="240"/>
        <w:jc w:val="both"/>
        <w:rPr>
          <w:b/>
          <w:sz w:val="28"/>
          <w:szCs w:val="28"/>
        </w:rPr>
      </w:pPr>
      <w:r w:rsidRPr="00683EE3">
        <w:rPr>
          <w:b/>
          <w:sz w:val="28"/>
          <w:szCs w:val="28"/>
          <w:lang w:val="en-GB"/>
        </w:rPr>
        <w:br w:type="page"/>
      </w:r>
      <w:r w:rsidRPr="00683EE3">
        <w:rPr>
          <w:b/>
          <w:sz w:val="28"/>
          <w:szCs w:val="28"/>
        </w:rPr>
        <w:lastRenderedPageBreak/>
        <w:t>MỤC ĐÍCH</w:t>
      </w:r>
    </w:p>
    <w:p w14:paraId="17C63873" w14:textId="77777777" w:rsidR="00726101" w:rsidRPr="00683EE3" w:rsidRDefault="00726101" w:rsidP="00AD67E0">
      <w:pPr>
        <w:spacing w:before="240" w:after="240" w:line="264" w:lineRule="auto"/>
        <w:ind w:firstLine="357"/>
        <w:jc w:val="both"/>
        <w:rPr>
          <w:sz w:val="28"/>
          <w:szCs w:val="28"/>
        </w:rPr>
      </w:pPr>
      <w:r w:rsidRPr="00683EE3">
        <w:rPr>
          <w:sz w:val="28"/>
          <w:szCs w:val="28"/>
        </w:rPr>
        <w:t>Quy trình này xây dựng một trình tự thống nhất, minh bạch</w:t>
      </w:r>
      <w:r w:rsidR="00DC5425" w:rsidRPr="00683EE3">
        <w:rPr>
          <w:sz w:val="28"/>
          <w:szCs w:val="28"/>
        </w:rPr>
        <w:t>,</w:t>
      </w:r>
      <w:r w:rsidRPr="00683EE3">
        <w:rPr>
          <w:sz w:val="28"/>
          <w:szCs w:val="28"/>
        </w:rPr>
        <w:t xml:space="preserve"> rõ ràng quá trình tiếp nhận hồ sơ</w:t>
      </w:r>
      <w:r w:rsidR="00DC5425" w:rsidRPr="00683EE3">
        <w:rPr>
          <w:sz w:val="28"/>
          <w:szCs w:val="28"/>
        </w:rPr>
        <w:t xml:space="preserve">, thụ lý hồ sơ và thẩm định, cấp </w:t>
      </w:r>
      <w:ins w:id="11" w:author="Khuất Thị Tâm (PTC1)" w:date="2025-08-29T22:53:00Z">
        <w:r w:rsidR="003272E3">
          <w:rPr>
            <w:sz w:val="28"/>
            <w:szCs w:val="28"/>
          </w:rPr>
          <w:t xml:space="preserve">lại </w:t>
        </w:r>
      </w:ins>
      <w:r w:rsidR="00DC5425" w:rsidRPr="00683EE3">
        <w:rPr>
          <w:sz w:val="28"/>
          <w:szCs w:val="28"/>
        </w:rPr>
        <w:t xml:space="preserve">giấy phép hoạt </w:t>
      </w:r>
      <w:r w:rsidR="0044569A" w:rsidRPr="00683EE3">
        <w:rPr>
          <w:sz w:val="28"/>
          <w:szCs w:val="28"/>
        </w:rPr>
        <w:t>động điện lực do Cục Đ</w:t>
      </w:r>
      <w:r w:rsidR="00DC5425" w:rsidRPr="00683EE3">
        <w:rPr>
          <w:sz w:val="28"/>
          <w:szCs w:val="28"/>
        </w:rPr>
        <w:t>iện lực thực hiện thông</w:t>
      </w:r>
      <w:r w:rsidRPr="00683EE3">
        <w:rPr>
          <w:sz w:val="28"/>
          <w:szCs w:val="28"/>
        </w:rPr>
        <w:t xml:space="preserve"> qua</w:t>
      </w:r>
      <w:r w:rsidR="00876C7E" w:rsidRPr="00683EE3">
        <w:rPr>
          <w:sz w:val="28"/>
          <w:szCs w:val="28"/>
        </w:rPr>
        <w:t xml:space="preserve"> </w:t>
      </w:r>
      <w:r w:rsidR="00DC5425" w:rsidRPr="00683EE3">
        <w:rPr>
          <w:sz w:val="28"/>
          <w:szCs w:val="28"/>
        </w:rPr>
        <w:t>hình thức trực tuyến</w:t>
      </w:r>
      <w:r w:rsidRPr="00683EE3">
        <w:rPr>
          <w:sz w:val="28"/>
          <w:szCs w:val="28"/>
        </w:rPr>
        <w:t xml:space="preserve"> nhằm đảm bảo</w:t>
      </w:r>
      <w:r w:rsidR="00DC5425" w:rsidRPr="00683EE3">
        <w:rPr>
          <w:sz w:val="28"/>
          <w:szCs w:val="28"/>
        </w:rPr>
        <w:t xml:space="preserve"> tính thống nhất, khoa học và giảm thiểu thời gian, thủ tục cho doanh nghiệp, phù hợp với thực tiễn về cải cách thủ tục hành chính công và tuân thủ theo</w:t>
      </w:r>
      <w:r w:rsidRPr="00683EE3">
        <w:rPr>
          <w:sz w:val="28"/>
          <w:szCs w:val="28"/>
        </w:rPr>
        <w:t xml:space="preserve"> đúng quy định của pháp luật.</w:t>
      </w:r>
    </w:p>
    <w:p w14:paraId="2A705185" w14:textId="77777777" w:rsidR="00726101" w:rsidRPr="00683EE3" w:rsidRDefault="00726101">
      <w:pPr>
        <w:numPr>
          <w:ilvl w:val="0"/>
          <w:numId w:val="3"/>
        </w:numPr>
        <w:spacing w:before="240" w:after="240"/>
        <w:jc w:val="both"/>
        <w:rPr>
          <w:b/>
          <w:sz w:val="28"/>
          <w:szCs w:val="28"/>
        </w:rPr>
      </w:pPr>
      <w:r w:rsidRPr="00683EE3">
        <w:rPr>
          <w:b/>
          <w:sz w:val="28"/>
          <w:szCs w:val="28"/>
        </w:rPr>
        <w:t>PHẠM VI ÁP DỤNG</w:t>
      </w:r>
    </w:p>
    <w:p w14:paraId="31F42892" w14:textId="77777777" w:rsidR="00E53CFD" w:rsidRPr="00683EE3" w:rsidRDefault="00726101" w:rsidP="00AD67E0">
      <w:pPr>
        <w:spacing w:after="200" w:line="264" w:lineRule="auto"/>
        <w:ind w:firstLine="357"/>
        <w:jc w:val="both"/>
        <w:rPr>
          <w:sz w:val="28"/>
          <w:szCs w:val="28"/>
        </w:rPr>
      </w:pPr>
      <w:r w:rsidRPr="00683EE3">
        <w:rPr>
          <w:sz w:val="28"/>
          <w:szCs w:val="28"/>
        </w:rPr>
        <w:t>Quy tr</w:t>
      </w:r>
      <w:r w:rsidR="00AD67E0" w:rsidRPr="00683EE3">
        <w:rPr>
          <w:sz w:val="28"/>
          <w:szCs w:val="28"/>
        </w:rPr>
        <w:t>ình này áp dụng đối với hoạt động</w:t>
      </w:r>
      <w:r w:rsidRPr="00683EE3">
        <w:rPr>
          <w:sz w:val="28"/>
          <w:szCs w:val="28"/>
        </w:rPr>
        <w:t xml:space="preserve"> </w:t>
      </w:r>
      <w:r w:rsidR="00E53CFD" w:rsidRPr="00683EE3">
        <w:rPr>
          <w:sz w:val="28"/>
          <w:szCs w:val="28"/>
        </w:rPr>
        <w:t>cấp</w:t>
      </w:r>
      <w:ins w:id="12" w:author="Khuất Thị Tâm (PTC1)" w:date="2025-08-29T22:53:00Z">
        <w:r w:rsidR="003272E3">
          <w:rPr>
            <w:sz w:val="28"/>
            <w:szCs w:val="28"/>
          </w:rPr>
          <w:t xml:space="preserve"> lại</w:t>
        </w:r>
      </w:ins>
      <w:r w:rsidR="00E53CFD" w:rsidRPr="00683EE3">
        <w:rPr>
          <w:sz w:val="28"/>
          <w:szCs w:val="28"/>
        </w:rPr>
        <w:t xml:space="preserve"> giấy phép hoạt </w:t>
      </w:r>
      <w:r w:rsidR="0044569A" w:rsidRPr="00683EE3">
        <w:rPr>
          <w:sz w:val="28"/>
          <w:szCs w:val="28"/>
        </w:rPr>
        <w:t>động điện lực do Cục Đ</w:t>
      </w:r>
      <w:r w:rsidR="00E53CFD" w:rsidRPr="00683EE3">
        <w:rPr>
          <w:sz w:val="28"/>
          <w:szCs w:val="28"/>
        </w:rPr>
        <w:t>iện lực thực hiện thông qua hình thức trực tuyến trên Cổng Dịch vụ công Bộ Công thương;</w:t>
      </w:r>
    </w:p>
    <w:p w14:paraId="7EC526ED" w14:textId="77777777" w:rsidR="00E53CFD" w:rsidRPr="00683EE3" w:rsidRDefault="0044569A" w:rsidP="00AD67E0">
      <w:pPr>
        <w:spacing w:after="200" w:line="264" w:lineRule="auto"/>
        <w:ind w:firstLine="357"/>
        <w:jc w:val="both"/>
        <w:rPr>
          <w:sz w:val="28"/>
          <w:szCs w:val="28"/>
        </w:rPr>
      </w:pPr>
      <w:r w:rsidRPr="00683EE3">
        <w:rPr>
          <w:sz w:val="28"/>
          <w:szCs w:val="28"/>
        </w:rPr>
        <w:t>Lãnh đạo Cục Đ</w:t>
      </w:r>
      <w:r w:rsidR="00E53CFD" w:rsidRPr="00683EE3">
        <w:rPr>
          <w:sz w:val="28"/>
          <w:szCs w:val="28"/>
        </w:rPr>
        <w:t>iện lực, Lãnh đạo phòng, chuyên viên Phòng Cấp phép, các đơn vị có liên quan có trách nhiệm thực hiện theo trình tự, thủ tục được quy định tại Quy trình này.</w:t>
      </w:r>
    </w:p>
    <w:p w14:paraId="6C7353A5" w14:textId="77777777" w:rsidR="00726101" w:rsidRPr="00683EE3" w:rsidRDefault="00726101">
      <w:pPr>
        <w:numPr>
          <w:ilvl w:val="0"/>
          <w:numId w:val="3"/>
        </w:numPr>
        <w:spacing w:before="240" w:after="240"/>
        <w:jc w:val="both"/>
        <w:rPr>
          <w:b/>
          <w:sz w:val="28"/>
          <w:szCs w:val="28"/>
        </w:rPr>
      </w:pPr>
      <w:r w:rsidRPr="00683EE3">
        <w:rPr>
          <w:b/>
          <w:sz w:val="28"/>
          <w:szCs w:val="28"/>
        </w:rPr>
        <w:t>TÀI LIỆU THAM CHIẾU</w:t>
      </w:r>
    </w:p>
    <w:p w14:paraId="1F5CE365"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Luật </w:t>
      </w:r>
      <w:r w:rsidRPr="00683EE3">
        <w:rPr>
          <w:rFonts w:hint="eastAsia"/>
          <w:sz w:val="28"/>
          <w:szCs w:val="28"/>
        </w:rPr>
        <w:t>Đ</w:t>
      </w:r>
      <w:r w:rsidRPr="00683EE3">
        <w:rPr>
          <w:sz w:val="28"/>
          <w:szCs w:val="28"/>
        </w:rPr>
        <w:t>iện lực</w:t>
      </w:r>
      <w:r w:rsidR="0044569A" w:rsidRPr="00683EE3">
        <w:rPr>
          <w:sz w:val="28"/>
          <w:szCs w:val="28"/>
        </w:rPr>
        <w:t xml:space="preserve"> số 61/2024/QH15 ngày 30 tháng 11</w:t>
      </w:r>
      <w:r w:rsidRPr="00683EE3">
        <w:rPr>
          <w:sz w:val="28"/>
          <w:szCs w:val="28"/>
        </w:rPr>
        <w:t xml:space="preserve"> n</w:t>
      </w:r>
      <w:r w:rsidRPr="00683EE3">
        <w:rPr>
          <w:rFonts w:hint="eastAsia"/>
          <w:sz w:val="28"/>
          <w:szCs w:val="28"/>
        </w:rPr>
        <w:t>ă</w:t>
      </w:r>
      <w:r w:rsidR="0044569A" w:rsidRPr="00683EE3">
        <w:rPr>
          <w:sz w:val="28"/>
          <w:szCs w:val="28"/>
        </w:rPr>
        <w:t>m 202</w:t>
      </w:r>
      <w:r w:rsidRPr="00683EE3">
        <w:rPr>
          <w:sz w:val="28"/>
          <w:szCs w:val="28"/>
        </w:rPr>
        <w:t>4</w:t>
      </w:r>
      <w:r w:rsidR="0044569A" w:rsidRPr="00683EE3">
        <w:rPr>
          <w:sz w:val="28"/>
          <w:szCs w:val="28"/>
        </w:rPr>
        <w:t>;</w:t>
      </w:r>
    </w:p>
    <w:p w14:paraId="498C564F"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Nghị </w:t>
      </w:r>
      <w:r w:rsidRPr="00683EE3">
        <w:rPr>
          <w:rFonts w:hint="eastAsia"/>
          <w:sz w:val="28"/>
          <w:szCs w:val="28"/>
        </w:rPr>
        <w:t>đ</w:t>
      </w:r>
      <w:r w:rsidR="0044569A" w:rsidRPr="00683EE3">
        <w:rPr>
          <w:sz w:val="28"/>
          <w:szCs w:val="28"/>
        </w:rPr>
        <w:t>ịnh số 61/2025</w:t>
      </w:r>
      <w:r w:rsidRPr="00683EE3">
        <w:rPr>
          <w:sz w:val="28"/>
          <w:szCs w:val="28"/>
        </w:rPr>
        <w:t>/N</w:t>
      </w:r>
      <w:r w:rsidRPr="00683EE3">
        <w:rPr>
          <w:rFonts w:hint="eastAsia"/>
          <w:sz w:val="28"/>
          <w:szCs w:val="28"/>
        </w:rPr>
        <w:t>Đ</w:t>
      </w:r>
      <w:r w:rsidRPr="00683EE3">
        <w:rPr>
          <w:sz w:val="28"/>
          <w:szCs w:val="28"/>
        </w:rPr>
        <w:t>-C</w:t>
      </w:r>
      <w:r w:rsidR="0044569A" w:rsidRPr="00683EE3">
        <w:rPr>
          <w:sz w:val="28"/>
          <w:szCs w:val="28"/>
        </w:rPr>
        <w:t>P ngày 04 tháng 3</w:t>
      </w:r>
      <w:r w:rsidRPr="00683EE3">
        <w:rPr>
          <w:sz w:val="28"/>
          <w:szCs w:val="28"/>
        </w:rPr>
        <w:t xml:space="preserve"> n</w:t>
      </w:r>
      <w:r w:rsidRPr="00683EE3">
        <w:rPr>
          <w:rFonts w:hint="eastAsia"/>
          <w:sz w:val="28"/>
          <w:szCs w:val="28"/>
        </w:rPr>
        <w:t>ă</w:t>
      </w:r>
      <w:r w:rsidR="0044569A" w:rsidRPr="00683EE3">
        <w:rPr>
          <w:sz w:val="28"/>
          <w:szCs w:val="28"/>
        </w:rPr>
        <w:t>m 2025</w:t>
      </w:r>
      <w:r w:rsidRPr="00683EE3">
        <w:rPr>
          <w:sz w:val="28"/>
          <w:szCs w:val="28"/>
        </w:rPr>
        <w:t xml:space="preserve"> của Chính phủ quy </w:t>
      </w:r>
      <w:r w:rsidRPr="00683EE3">
        <w:rPr>
          <w:rFonts w:hint="eastAsia"/>
          <w:sz w:val="28"/>
          <w:szCs w:val="28"/>
        </w:rPr>
        <w:t>đ</w:t>
      </w:r>
      <w:r w:rsidRPr="00683EE3">
        <w:rPr>
          <w:sz w:val="28"/>
          <w:szCs w:val="28"/>
        </w:rPr>
        <w:t xml:space="preserve">ịnh chi tiết </w:t>
      </w:r>
      <w:r w:rsidR="0044569A" w:rsidRPr="00683EE3">
        <w:rPr>
          <w:sz w:val="28"/>
          <w:szCs w:val="28"/>
        </w:rPr>
        <w:t xml:space="preserve">một số điều </w:t>
      </w:r>
      <w:r w:rsidRPr="00683EE3">
        <w:rPr>
          <w:sz w:val="28"/>
          <w:szCs w:val="28"/>
        </w:rPr>
        <w:t>Luật Điện</w:t>
      </w:r>
      <w:r w:rsidR="0044569A" w:rsidRPr="00683EE3">
        <w:rPr>
          <w:sz w:val="28"/>
          <w:szCs w:val="28"/>
        </w:rPr>
        <w:t xml:space="preserve"> về giấy phép hoạt động điện lực;</w:t>
      </w:r>
    </w:p>
    <w:p w14:paraId="27D7EC84" w14:textId="77777777" w:rsidR="00FD5B2A" w:rsidRPr="00683EE3" w:rsidRDefault="00FD5B2A" w:rsidP="00683EE3">
      <w:pPr>
        <w:numPr>
          <w:ilvl w:val="0"/>
          <w:numId w:val="4"/>
        </w:numPr>
        <w:spacing w:before="60" w:after="60"/>
        <w:ind w:left="0" w:firstLine="360"/>
        <w:jc w:val="both"/>
        <w:rPr>
          <w:sz w:val="28"/>
          <w:szCs w:val="28"/>
        </w:rPr>
      </w:pPr>
      <w:r w:rsidRPr="00683EE3">
        <w:rPr>
          <w:sz w:val="28"/>
          <w:szCs w:val="28"/>
        </w:rPr>
        <w:t>Nghị định số 146/2025/NĐ-CP ngày 12 tháng 6 năm 2025 của Chính phủ quy định về phân quyền, phân cấp trong lĩnh vực công nghiệp và thương mại;</w:t>
      </w:r>
    </w:p>
    <w:p w14:paraId="2199594C" w14:textId="77777777" w:rsidR="00726101" w:rsidRPr="00683EE3" w:rsidRDefault="00726101" w:rsidP="00C35C08">
      <w:pPr>
        <w:numPr>
          <w:ilvl w:val="0"/>
          <w:numId w:val="4"/>
        </w:numPr>
        <w:tabs>
          <w:tab w:val="clear" w:pos="720"/>
          <w:tab w:val="left" w:pos="426"/>
        </w:tabs>
        <w:spacing w:before="60" w:after="60"/>
        <w:ind w:left="0" w:firstLine="360"/>
        <w:jc w:val="both"/>
        <w:rPr>
          <w:sz w:val="28"/>
          <w:szCs w:val="28"/>
          <w:lang w:val="vi-VN"/>
        </w:rPr>
      </w:pPr>
      <w:r w:rsidRPr="00683EE3">
        <w:rPr>
          <w:sz w:val="28"/>
          <w:szCs w:val="28"/>
          <w:lang w:val="vi-VN"/>
        </w:rPr>
        <w:t xml:space="preserve">Nghị định số </w:t>
      </w:r>
      <w:r w:rsidR="00C35C08" w:rsidRPr="00683EE3">
        <w:rPr>
          <w:sz w:val="28"/>
          <w:szCs w:val="28"/>
          <w:lang w:val="vi-VN"/>
        </w:rPr>
        <w:t>40/2025/NĐ-CP ngày 26/02/2025</w:t>
      </w:r>
      <w:r w:rsidR="000966D3" w:rsidRPr="00683EE3">
        <w:rPr>
          <w:sz w:val="28"/>
          <w:szCs w:val="28"/>
          <w:lang w:val="vi-VN"/>
        </w:rPr>
        <w:t xml:space="preserve"> của</w:t>
      </w:r>
      <w:r w:rsidR="00C35C08" w:rsidRPr="00683EE3">
        <w:rPr>
          <w:sz w:val="28"/>
          <w:szCs w:val="28"/>
          <w:lang w:val="vi-VN"/>
        </w:rPr>
        <w:t xml:space="preserve"> Chính phủ quy định chức </w:t>
      </w:r>
      <w:r w:rsidR="000966D3" w:rsidRPr="00683EE3">
        <w:rPr>
          <w:sz w:val="28"/>
          <w:szCs w:val="28"/>
          <w:lang w:val="vi-VN"/>
        </w:rPr>
        <w:t>năng, nhiệm vụ, quyền hạn và cơ cấu tổ chức của Bộ Công Thương</w:t>
      </w:r>
      <w:r w:rsidRPr="00683EE3">
        <w:rPr>
          <w:sz w:val="28"/>
          <w:szCs w:val="28"/>
          <w:lang w:val="vi-VN"/>
        </w:rPr>
        <w:t>;</w:t>
      </w:r>
    </w:p>
    <w:p w14:paraId="13038E2E" w14:textId="77777777" w:rsidR="00726101" w:rsidRPr="00683EE3" w:rsidRDefault="00726101">
      <w:pPr>
        <w:numPr>
          <w:ilvl w:val="0"/>
          <w:numId w:val="4"/>
        </w:numPr>
        <w:spacing w:before="60" w:after="60"/>
        <w:ind w:left="0" w:firstLine="360"/>
        <w:jc w:val="both"/>
        <w:rPr>
          <w:sz w:val="28"/>
          <w:szCs w:val="28"/>
        </w:rPr>
      </w:pPr>
      <w:r w:rsidRPr="00683EE3">
        <w:rPr>
          <w:sz w:val="28"/>
          <w:szCs w:val="28"/>
          <w:lang w:val="en-GB"/>
        </w:rPr>
        <w:t xml:space="preserve">Quyết định số </w:t>
      </w:r>
      <w:r w:rsidR="00AD67E0" w:rsidRPr="00683EE3">
        <w:rPr>
          <w:sz w:val="28"/>
          <w:szCs w:val="28"/>
          <w:lang w:val="en-GB"/>
        </w:rPr>
        <w:t>935/QĐ-BCT ngày 02 tháng 4</w:t>
      </w:r>
      <w:r w:rsidRPr="00683EE3">
        <w:rPr>
          <w:sz w:val="28"/>
          <w:szCs w:val="28"/>
          <w:lang w:val="en-GB"/>
        </w:rPr>
        <w:t xml:space="preserve"> năm 20</w:t>
      </w:r>
      <w:r w:rsidR="002661E7" w:rsidRPr="00683EE3">
        <w:rPr>
          <w:sz w:val="28"/>
          <w:szCs w:val="28"/>
          <w:lang w:val="en-GB"/>
        </w:rPr>
        <w:t>25</w:t>
      </w:r>
      <w:r w:rsidRPr="00683EE3">
        <w:rPr>
          <w:sz w:val="28"/>
          <w:szCs w:val="28"/>
          <w:lang w:val="en-GB"/>
        </w:rPr>
        <w:t xml:space="preserve"> của</w:t>
      </w:r>
      <w:r w:rsidR="000966D3" w:rsidRPr="00683EE3">
        <w:rPr>
          <w:sz w:val="28"/>
          <w:szCs w:val="28"/>
          <w:lang w:val="en-GB"/>
        </w:rPr>
        <w:t xml:space="preserve"> Bộ trưởng</w:t>
      </w:r>
      <w:r w:rsidRPr="00683EE3">
        <w:rPr>
          <w:sz w:val="28"/>
          <w:szCs w:val="28"/>
          <w:lang w:val="en-GB"/>
        </w:rPr>
        <w:t xml:space="preserve"> Bộ </w:t>
      </w:r>
      <w:r w:rsidRPr="00683EE3">
        <w:rPr>
          <w:sz w:val="28"/>
          <w:szCs w:val="28"/>
        </w:rPr>
        <w:t>Công Thương quy định chức năng, nhiệm vụ, quyền hạn và cơ cấu tổ chức của Cục Đ</w:t>
      </w:r>
      <w:r w:rsidR="002661E7" w:rsidRPr="00683EE3">
        <w:rPr>
          <w:sz w:val="28"/>
          <w:szCs w:val="28"/>
        </w:rPr>
        <w:t>iện lực</w:t>
      </w:r>
      <w:r w:rsidRPr="00683EE3">
        <w:rPr>
          <w:sz w:val="28"/>
          <w:szCs w:val="28"/>
        </w:rPr>
        <w:t>;</w:t>
      </w:r>
    </w:p>
    <w:p w14:paraId="0A723ED3" w14:textId="77777777" w:rsidR="00726101" w:rsidRPr="00683EE3" w:rsidRDefault="00726101" w:rsidP="00683EE3">
      <w:pPr>
        <w:numPr>
          <w:ilvl w:val="0"/>
          <w:numId w:val="4"/>
        </w:numPr>
        <w:spacing w:before="60" w:after="60"/>
        <w:ind w:left="0" w:firstLine="360"/>
        <w:jc w:val="both"/>
        <w:rPr>
          <w:sz w:val="28"/>
          <w:szCs w:val="28"/>
        </w:rPr>
      </w:pPr>
      <w:r w:rsidRPr="00683EE3">
        <w:rPr>
          <w:sz w:val="28"/>
          <w:szCs w:val="28"/>
        </w:rPr>
        <w:t>Thông tư số 1</w:t>
      </w:r>
      <w:r w:rsidR="006E4FC0" w:rsidRPr="00683EE3">
        <w:rPr>
          <w:sz w:val="28"/>
          <w:szCs w:val="28"/>
        </w:rPr>
        <w:t>06</w:t>
      </w:r>
      <w:r w:rsidRPr="00683EE3">
        <w:rPr>
          <w:sz w:val="28"/>
          <w:szCs w:val="28"/>
        </w:rPr>
        <w:t>/</w:t>
      </w:r>
      <w:r w:rsidR="003F2851" w:rsidRPr="00683EE3">
        <w:rPr>
          <w:sz w:val="28"/>
          <w:szCs w:val="28"/>
        </w:rPr>
        <w:t>2020</w:t>
      </w:r>
      <w:r w:rsidRPr="00683EE3">
        <w:rPr>
          <w:sz w:val="28"/>
          <w:szCs w:val="28"/>
        </w:rPr>
        <w:t xml:space="preserve">/TT-BTC ngày </w:t>
      </w:r>
      <w:r w:rsidR="006E4FC0" w:rsidRPr="00683EE3">
        <w:rPr>
          <w:sz w:val="28"/>
          <w:szCs w:val="28"/>
        </w:rPr>
        <w:t>08</w:t>
      </w:r>
      <w:r w:rsidRPr="00683EE3">
        <w:rPr>
          <w:sz w:val="28"/>
          <w:szCs w:val="28"/>
        </w:rPr>
        <w:t xml:space="preserve"> tháng 1</w:t>
      </w:r>
      <w:r w:rsidR="006E4FC0" w:rsidRPr="00683EE3">
        <w:rPr>
          <w:sz w:val="28"/>
          <w:szCs w:val="28"/>
        </w:rPr>
        <w:t>2</w:t>
      </w:r>
      <w:r w:rsidRPr="00683EE3">
        <w:rPr>
          <w:sz w:val="28"/>
          <w:szCs w:val="28"/>
        </w:rPr>
        <w:t xml:space="preserve"> năm 20</w:t>
      </w:r>
      <w:r w:rsidR="006E4FC0" w:rsidRPr="00683EE3">
        <w:rPr>
          <w:sz w:val="28"/>
          <w:szCs w:val="28"/>
        </w:rPr>
        <w:t>20</w:t>
      </w:r>
      <w:r w:rsidRPr="00683EE3">
        <w:rPr>
          <w:sz w:val="28"/>
          <w:szCs w:val="28"/>
        </w:rPr>
        <w:t xml:space="preserve"> của</w:t>
      </w:r>
      <w:r w:rsidR="006E4FC0" w:rsidRPr="00683EE3">
        <w:rPr>
          <w:sz w:val="28"/>
          <w:szCs w:val="28"/>
        </w:rPr>
        <w:t xml:space="preserve"> Bộ trưởng</w:t>
      </w:r>
      <w:r w:rsidRPr="00683EE3">
        <w:rPr>
          <w:sz w:val="28"/>
          <w:szCs w:val="28"/>
        </w:rPr>
        <w:t xml:space="preserve"> Bộ Tài Chính quy định mức thu</w:t>
      </w:r>
      <w:r w:rsidR="006E4FC0" w:rsidRPr="00683EE3">
        <w:rPr>
          <w:sz w:val="28"/>
          <w:szCs w:val="28"/>
        </w:rPr>
        <w:t>, chế độ thu, nộp, quản lý và sử dụng</w:t>
      </w:r>
      <w:r w:rsidRPr="00683EE3">
        <w:rPr>
          <w:sz w:val="28"/>
          <w:szCs w:val="28"/>
        </w:rPr>
        <w:t xml:space="preserve"> phí thẩm định cấp giấy phép hoạt động điện lực</w:t>
      </w:r>
      <w:r w:rsidR="00B95D98" w:rsidRPr="00683EE3">
        <w:rPr>
          <w:sz w:val="28"/>
          <w:szCs w:val="28"/>
        </w:rPr>
        <w:t xml:space="preserve"> và các văn bản thay thế, sửa đổi, bổ sung (nếu có).</w:t>
      </w:r>
    </w:p>
    <w:p w14:paraId="5BE0DC66" w14:textId="77777777" w:rsidR="003F2851" w:rsidRPr="00683EE3" w:rsidRDefault="003F2851" w:rsidP="00300BEF">
      <w:pPr>
        <w:numPr>
          <w:ilvl w:val="0"/>
          <w:numId w:val="4"/>
        </w:numPr>
        <w:tabs>
          <w:tab w:val="clear" w:pos="720"/>
          <w:tab w:val="left" w:pos="426"/>
        </w:tabs>
        <w:spacing w:before="60" w:after="60"/>
        <w:ind w:left="0" w:firstLine="360"/>
        <w:jc w:val="both"/>
        <w:rPr>
          <w:sz w:val="28"/>
          <w:szCs w:val="28"/>
          <w:lang w:val="vi-VN"/>
        </w:rPr>
      </w:pPr>
      <w:r w:rsidRPr="00683EE3">
        <w:rPr>
          <w:sz w:val="28"/>
          <w:szCs w:val="28"/>
        </w:rPr>
        <w:t xml:space="preserve">Thông tư số 64/2025/TT-BTC ngày </w:t>
      </w:r>
      <w:ins w:id="13" w:author="Khuất Thị Tâm (PTC1)" w:date="2025-08-29T22:54:00Z">
        <w:r w:rsidR="003272E3">
          <w:rPr>
            <w:sz w:val="28"/>
            <w:szCs w:val="28"/>
          </w:rPr>
          <w:t>30</w:t>
        </w:r>
      </w:ins>
      <w:del w:id="14" w:author="Khuất Thị Tâm (PTC1)" w:date="2025-08-29T22:54:00Z">
        <w:r w:rsidRPr="00683EE3" w:rsidDel="003272E3">
          <w:rPr>
            <w:sz w:val="28"/>
            <w:szCs w:val="28"/>
          </w:rPr>
          <w:delText>08</w:delText>
        </w:r>
      </w:del>
      <w:r w:rsidRPr="00683EE3">
        <w:rPr>
          <w:sz w:val="28"/>
          <w:szCs w:val="28"/>
        </w:rPr>
        <w:t xml:space="preserve"> tháng </w:t>
      </w:r>
      <w:del w:id="15" w:author="Khuất Thị Tâm (PTC1)" w:date="2025-08-29T22:54:00Z">
        <w:r w:rsidRPr="00683EE3" w:rsidDel="003272E3">
          <w:rPr>
            <w:sz w:val="28"/>
            <w:szCs w:val="28"/>
          </w:rPr>
          <w:delText>12</w:delText>
        </w:r>
      </w:del>
      <w:ins w:id="16" w:author="Khuất Thị Tâm (PTC1)" w:date="2025-08-29T22:54:00Z">
        <w:r w:rsidR="003272E3">
          <w:rPr>
            <w:sz w:val="28"/>
            <w:szCs w:val="28"/>
          </w:rPr>
          <w:t>6</w:t>
        </w:r>
      </w:ins>
      <w:r w:rsidRPr="00683EE3">
        <w:rPr>
          <w:sz w:val="28"/>
          <w:szCs w:val="28"/>
        </w:rPr>
        <w:t xml:space="preserve"> năm 202</w:t>
      </w:r>
      <w:del w:id="17" w:author="Khuất Thị Tâm (PTC1)" w:date="2025-08-29T22:54:00Z">
        <w:r w:rsidRPr="00683EE3" w:rsidDel="003272E3">
          <w:rPr>
            <w:sz w:val="28"/>
            <w:szCs w:val="28"/>
          </w:rPr>
          <w:delText>0</w:delText>
        </w:r>
      </w:del>
      <w:ins w:id="18" w:author="Khuất Thị Tâm (PTC1)" w:date="2025-08-29T22:54:00Z">
        <w:r w:rsidR="003272E3">
          <w:rPr>
            <w:sz w:val="28"/>
            <w:szCs w:val="28"/>
          </w:rPr>
          <w:t>5</w:t>
        </w:r>
      </w:ins>
      <w:r w:rsidRPr="00683EE3">
        <w:rPr>
          <w:sz w:val="28"/>
          <w:szCs w:val="28"/>
        </w:rPr>
        <w:t xml:space="preserve"> của Bộ trưởng Bộ Tài Chính quy định mức thu, miễn một số khoản phí, lệ phí nhằm hỗ trợ cho doanh nghiệp, người dân.</w:t>
      </w:r>
    </w:p>
    <w:p w14:paraId="5C74144A" w14:textId="77777777" w:rsidR="00726101" w:rsidRPr="00683EE3" w:rsidRDefault="00726101">
      <w:pPr>
        <w:numPr>
          <w:ilvl w:val="0"/>
          <w:numId w:val="4"/>
        </w:numPr>
        <w:spacing w:before="60" w:after="60"/>
        <w:ind w:left="0" w:firstLine="360"/>
        <w:jc w:val="both"/>
        <w:rPr>
          <w:sz w:val="28"/>
          <w:szCs w:val="28"/>
        </w:rPr>
      </w:pPr>
      <w:r w:rsidRPr="00683EE3">
        <w:rPr>
          <w:sz w:val="28"/>
          <w:szCs w:val="28"/>
        </w:rPr>
        <w:t>TCVN ISO 9001:2015.</w:t>
      </w:r>
    </w:p>
    <w:p w14:paraId="6C3B2F8D" w14:textId="77777777" w:rsidR="00726101" w:rsidRPr="00683EE3" w:rsidRDefault="00726101">
      <w:pPr>
        <w:numPr>
          <w:ilvl w:val="0"/>
          <w:numId w:val="3"/>
        </w:numPr>
        <w:spacing w:before="240" w:after="240"/>
        <w:jc w:val="both"/>
        <w:rPr>
          <w:b/>
          <w:sz w:val="28"/>
          <w:szCs w:val="28"/>
        </w:rPr>
      </w:pPr>
      <w:r w:rsidRPr="00683EE3">
        <w:rPr>
          <w:b/>
          <w:sz w:val="28"/>
          <w:szCs w:val="28"/>
        </w:rPr>
        <w:t>ĐỊNH NGHĨA VÀ CHỮ VIẾT TẮT</w:t>
      </w:r>
    </w:p>
    <w:p w14:paraId="359C17CE" w14:textId="77777777" w:rsidR="00726101" w:rsidRPr="00683EE3" w:rsidRDefault="00726101">
      <w:pPr>
        <w:spacing w:before="120" w:after="120"/>
        <w:ind w:firstLine="360"/>
        <w:jc w:val="both"/>
        <w:rPr>
          <w:b/>
          <w:sz w:val="28"/>
          <w:szCs w:val="28"/>
        </w:rPr>
      </w:pPr>
      <w:r w:rsidRPr="00683EE3">
        <w:rPr>
          <w:b/>
          <w:sz w:val="28"/>
          <w:szCs w:val="28"/>
        </w:rPr>
        <w:t>4.1 Định ng</w:t>
      </w:r>
      <w:r w:rsidR="00C2234D" w:rsidRPr="00683EE3">
        <w:rPr>
          <w:b/>
          <w:sz w:val="28"/>
          <w:szCs w:val="28"/>
        </w:rPr>
        <w:t>hĩa</w:t>
      </w:r>
      <w:r w:rsidRPr="00683EE3">
        <w:rPr>
          <w:b/>
          <w:sz w:val="28"/>
          <w:szCs w:val="28"/>
        </w:rPr>
        <w:t>:</w:t>
      </w:r>
    </w:p>
    <w:p w14:paraId="4049FCBF" w14:textId="77777777" w:rsidR="00726101" w:rsidRPr="00683EE3" w:rsidRDefault="00416FB8" w:rsidP="00683EE3">
      <w:pPr>
        <w:spacing w:before="60" w:after="60"/>
        <w:ind w:firstLine="426"/>
        <w:jc w:val="both"/>
        <w:rPr>
          <w:sz w:val="28"/>
          <w:szCs w:val="28"/>
        </w:rPr>
      </w:pPr>
      <w:r w:rsidRPr="00683EE3">
        <w:rPr>
          <w:sz w:val="28"/>
          <w:szCs w:val="28"/>
        </w:rPr>
        <w:lastRenderedPageBreak/>
        <w:t xml:space="preserve">a) </w:t>
      </w:r>
      <w:r w:rsidR="00726101" w:rsidRPr="00683EE3">
        <w:rPr>
          <w:sz w:val="28"/>
          <w:szCs w:val="28"/>
        </w:rPr>
        <w:t>Giấy phép hoạt động điện lực:</w:t>
      </w:r>
      <w:r w:rsidR="00876E9C" w:rsidRPr="00683EE3">
        <w:rPr>
          <w:sz w:val="28"/>
          <w:szCs w:val="28"/>
        </w:rPr>
        <w:t xml:space="preserve"> Là giấy phép do Cụ</w:t>
      </w:r>
      <w:r w:rsidR="002661E7" w:rsidRPr="00683EE3">
        <w:rPr>
          <w:sz w:val="28"/>
          <w:szCs w:val="28"/>
        </w:rPr>
        <w:t>c trưởng Cục Đ</w:t>
      </w:r>
      <w:r w:rsidR="00876E9C" w:rsidRPr="00683EE3">
        <w:rPr>
          <w:sz w:val="28"/>
          <w:szCs w:val="28"/>
        </w:rPr>
        <w:t>iện lực cấp cho tổ chức thực hiện các hoạt động điện lực sau:</w:t>
      </w:r>
    </w:p>
    <w:p w14:paraId="71720D17" w14:textId="77777777" w:rsidR="00876E9C" w:rsidRPr="00683EE3" w:rsidRDefault="006D7AC3" w:rsidP="00683EE3">
      <w:pPr>
        <w:spacing w:before="60" w:after="60"/>
        <w:ind w:firstLine="360"/>
        <w:jc w:val="both"/>
        <w:rPr>
          <w:sz w:val="28"/>
          <w:szCs w:val="28"/>
        </w:rPr>
      </w:pPr>
      <w:r w:rsidRPr="00683EE3">
        <w:rPr>
          <w:sz w:val="28"/>
          <w:szCs w:val="28"/>
        </w:rPr>
        <w:t xml:space="preserve">- </w:t>
      </w:r>
      <w:r w:rsidR="00D751D4" w:rsidRPr="00683EE3">
        <w:rPr>
          <w:sz w:val="28"/>
          <w:szCs w:val="28"/>
        </w:rPr>
        <w:t>Hoạt động phát điện;</w:t>
      </w:r>
    </w:p>
    <w:p w14:paraId="3F6D262A" w14:textId="77777777" w:rsidR="006D7AC3" w:rsidRPr="00683EE3" w:rsidRDefault="006D7AC3" w:rsidP="00416FB8">
      <w:pPr>
        <w:spacing w:before="60" w:after="60"/>
        <w:ind w:firstLine="360"/>
        <w:jc w:val="both"/>
        <w:rPr>
          <w:sz w:val="28"/>
          <w:szCs w:val="28"/>
        </w:rPr>
      </w:pPr>
      <w:r w:rsidRPr="00683EE3">
        <w:rPr>
          <w:sz w:val="28"/>
          <w:szCs w:val="28"/>
        </w:rPr>
        <w:t xml:space="preserve">- </w:t>
      </w:r>
      <w:r w:rsidR="00D751D4" w:rsidRPr="00683EE3">
        <w:rPr>
          <w:sz w:val="28"/>
          <w:szCs w:val="28"/>
        </w:rPr>
        <w:t>Hoạt động truyền tải điện;</w:t>
      </w:r>
      <w:r w:rsidRPr="00683EE3">
        <w:rPr>
          <w:sz w:val="28"/>
          <w:szCs w:val="28"/>
        </w:rPr>
        <w:t xml:space="preserve"> </w:t>
      </w:r>
    </w:p>
    <w:p w14:paraId="595DE802" w14:textId="77777777" w:rsidR="00D751D4" w:rsidRPr="00683EE3" w:rsidRDefault="006D7AC3" w:rsidP="00683EE3">
      <w:pPr>
        <w:spacing w:before="60" w:after="60"/>
        <w:ind w:firstLine="360"/>
        <w:jc w:val="both"/>
        <w:rPr>
          <w:sz w:val="28"/>
          <w:szCs w:val="28"/>
        </w:rPr>
      </w:pPr>
      <w:r w:rsidRPr="00683EE3">
        <w:rPr>
          <w:sz w:val="28"/>
          <w:szCs w:val="28"/>
        </w:rPr>
        <w:t xml:space="preserve">- </w:t>
      </w:r>
      <w:del w:id="19" w:author="Khuất Thị Tâm (PTC1)" w:date="2025-08-29T22:56:00Z">
        <w:r w:rsidR="00416FB8" w:rsidRPr="00683EE3" w:rsidDel="003272E3">
          <w:rPr>
            <w:sz w:val="28"/>
            <w:szCs w:val="28"/>
          </w:rPr>
          <w:delText>Hoạt động phân phối điện, hoạt động bán buôn điện, hoạt động bán lẻ điện có phạm vi hoạt động trên địa bàn từ 02 đơn vị hành chính cấp tỉnh trở lên hoặc t</w:delText>
        </w:r>
      </w:del>
      <w:ins w:id="20" w:author="Khuất Thị Tâm (PTC1)" w:date="2025-08-29T22:56:00Z">
        <w:r w:rsidR="003272E3">
          <w:rPr>
            <w:sz w:val="28"/>
            <w:szCs w:val="28"/>
          </w:rPr>
          <w:t>T</w:t>
        </w:r>
      </w:ins>
      <w:r w:rsidR="00416FB8" w:rsidRPr="00683EE3">
        <w:rPr>
          <w:sz w:val="28"/>
          <w:szCs w:val="28"/>
        </w:rPr>
        <w:t>ổ chức đề nghị cấp giấy phép cho nhiều lĩnh vực, trong đó có lĩnh vực hoạt động thuộc thẩm quyền cấp giấy phép của Bộ Công Thương.</w:t>
      </w:r>
    </w:p>
    <w:p w14:paraId="029A6AE6" w14:textId="77777777" w:rsidR="00532A9B" w:rsidRPr="00683EE3" w:rsidRDefault="00532A9B" w:rsidP="00683EE3">
      <w:pPr>
        <w:numPr>
          <w:ilvl w:val="0"/>
          <w:numId w:val="13"/>
        </w:numPr>
        <w:spacing w:before="60" w:after="60"/>
        <w:ind w:left="0" w:firstLine="426"/>
        <w:jc w:val="both"/>
        <w:rPr>
          <w:sz w:val="28"/>
          <w:szCs w:val="28"/>
        </w:rPr>
      </w:pPr>
      <w:r w:rsidRPr="00683EE3">
        <w:rPr>
          <w:sz w:val="28"/>
          <w:szCs w:val="28"/>
        </w:rPr>
        <w:t>Chuyên viên thụ lý hồ sơ: Là chuyên viên của Phòng Cấp phép</w:t>
      </w:r>
      <w:r w:rsidR="00AD67E0" w:rsidRPr="00683EE3">
        <w:rPr>
          <w:sz w:val="28"/>
          <w:szCs w:val="28"/>
        </w:rPr>
        <w:t xml:space="preserve"> </w:t>
      </w:r>
      <w:r w:rsidR="00B90846" w:rsidRPr="00683EE3">
        <w:rPr>
          <w:sz w:val="28"/>
          <w:szCs w:val="28"/>
        </w:rPr>
        <w:t xml:space="preserve">được Lãnh đạo phòng phân công thụ lý, thẩm định hồ sơ đề nghị cấp </w:t>
      </w:r>
      <w:ins w:id="21" w:author="Khuất Thị Tâm (PTC1)" w:date="2025-08-29T22:57:00Z">
        <w:r w:rsidR="003272E3">
          <w:rPr>
            <w:sz w:val="28"/>
            <w:szCs w:val="28"/>
          </w:rPr>
          <w:t xml:space="preserve">lại </w:t>
        </w:r>
      </w:ins>
      <w:r w:rsidR="00B90846" w:rsidRPr="00683EE3">
        <w:rPr>
          <w:sz w:val="28"/>
          <w:szCs w:val="28"/>
        </w:rPr>
        <w:t>giấy phép hoạt động điện lực.</w:t>
      </w:r>
    </w:p>
    <w:p w14:paraId="7903A8AE" w14:textId="77777777" w:rsidR="00726101" w:rsidRPr="00683EE3" w:rsidRDefault="00726101">
      <w:pPr>
        <w:spacing w:before="120" w:after="120"/>
        <w:ind w:firstLine="360"/>
        <w:jc w:val="both"/>
        <w:rPr>
          <w:sz w:val="28"/>
          <w:szCs w:val="28"/>
        </w:rPr>
      </w:pPr>
      <w:r w:rsidRPr="00683EE3">
        <w:rPr>
          <w:b/>
          <w:sz w:val="28"/>
          <w:szCs w:val="28"/>
        </w:rPr>
        <w:t>4.2</w:t>
      </w:r>
      <w:r w:rsidRPr="00683EE3">
        <w:rPr>
          <w:sz w:val="28"/>
          <w:szCs w:val="28"/>
        </w:rPr>
        <w:t xml:space="preserve"> </w:t>
      </w:r>
      <w:r w:rsidRPr="00683EE3">
        <w:rPr>
          <w:b/>
          <w:sz w:val="28"/>
          <w:szCs w:val="28"/>
        </w:rPr>
        <w:t>Chữ viết tắt</w:t>
      </w:r>
      <w:r w:rsidRPr="00683EE3">
        <w:rPr>
          <w:sz w:val="28"/>
          <w:szCs w:val="28"/>
        </w:rPr>
        <w:t>:</w:t>
      </w:r>
    </w:p>
    <w:p w14:paraId="1C6B2515" w14:textId="77777777" w:rsidR="00BF1887" w:rsidRPr="00683EE3" w:rsidRDefault="00A6334E">
      <w:pPr>
        <w:numPr>
          <w:ilvl w:val="0"/>
          <w:numId w:val="4"/>
        </w:numPr>
        <w:spacing w:before="60" w:after="60"/>
        <w:ind w:left="0" w:firstLine="360"/>
        <w:jc w:val="both"/>
        <w:rPr>
          <w:sz w:val="28"/>
          <w:szCs w:val="28"/>
        </w:rPr>
      </w:pPr>
      <w:r w:rsidRPr="00683EE3">
        <w:rPr>
          <w:sz w:val="28"/>
          <w:szCs w:val="28"/>
        </w:rPr>
        <w:t>LĐC: Lãnh đạo Cục Đ</w:t>
      </w:r>
      <w:r w:rsidR="00BF1887" w:rsidRPr="00683EE3">
        <w:rPr>
          <w:sz w:val="28"/>
          <w:szCs w:val="28"/>
        </w:rPr>
        <w:t>iện lực;</w:t>
      </w:r>
    </w:p>
    <w:p w14:paraId="557A6993" w14:textId="77777777" w:rsidR="00BF1887" w:rsidRPr="00683EE3" w:rsidRDefault="00BF1887">
      <w:pPr>
        <w:numPr>
          <w:ilvl w:val="0"/>
          <w:numId w:val="4"/>
        </w:numPr>
        <w:spacing w:before="60" w:after="60"/>
        <w:ind w:left="0" w:firstLine="360"/>
        <w:jc w:val="both"/>
        <w:rPr>
          <w:sz w:val="28"/>
          <w:szCs w:val="28"/>
        </w:rPr>
      </w:pPr>
      <w:r w:rsidRPr="00683EE3">
        <w:rPr>
          <w:sz w:val="28"/>
          <w:szCs w:val="28"/>
        </w:rPr>
        <w:t>LĐP: Lãnh đạo Phòng Cấp phép;</w:t>
      </w:r>
    </w:p>
    <w:p w14:paraId="5431092A" w14:textId="77777777" w:rsidR="00726101" w:rsidRPr="00683EE3" w:rsidRDefault="00726101">
      <w:pPr>
        <w:numPr>
          <w:ilvl w:val="0"/>
          <w:numId w:val="4"/>
        </w:numPr>
        <w:spacing w:before="60" w:after="60"/>
        <w:ind w:left="0" w:firstLine="360"/>
        <w:jc w:val="both"/>
        <w:rPr>
          <w:sz w:val="28"/>
          <w:szCs w:val="28"/>
        </w:rPr>
      </w:pPr>
      <w:r w:rsidRPr="00683EE3">
        <w:rPr>
          <w:sz w:val="28"/>
          <w:szCs w:val="28"/>
        </w:rPr>
        <w:t>GP HĐĐL: Giấy phép hoạt động điện lực;</w:t>
      </w:r>
    </w:p>
    <w:p w14:paraId="78396526" w14:textId="77777777" w:rsidR="00726101" w:rsidRPr="00683EE3" w:rsidRDefault="00726101">
      <w:pPr>
        <w:numPr>
          <w:ilvl w:val="0"/>
          <w:numId w:val="4"/>
        </w:numPr>
        <w:spacing w:before="60" w:after="60"/>
        <w:ind w:left="0" w:firstLine="360"/>
        <w:jc w:val="both"/>
        <w:rPr>
          <w:sz w:val="28"/>
          <w:szCs w:val="28"/>
        </w:rPr>
      </w:pPr>
      <w:r w:rsidRPr="00683EE3">
        <w:rPr>
          <w:sz w:val="28"/>
          <w:szCs w:val="28"/>
        </w:rPr>
        <w:t>HĐĐL: Hoạt động điện lực;</w:t>
      </w:r>
    </w:p>
    <w:p w14:paraId="4CEA5B4A" w14:textId="77777777" w:rsidR="00726101" w:rsidRPr="00683EE3" w:rsidRDefault="008703DF" w:rsidP="00570047">
      <w:pPr>
        <w:numPr>
          <w:ilvl w:val="0"/>
          <w:numId w:val="4"/>
        </w:numPr>
        <w:spacing w:before="60" w:after="60"/>
        <w:ind w:left="0" w:firstLine="360"/>
        <w:jc w:val="both"/>
        <w:rPr>
          <w:sz w:val="28"/>
          <w:szCs w:val="28"/>
        </w:rPr>
      </w:pPr>
      <w:r w:rsidRPr="00683EE3">
        <w:rPr>
          <w:sz w:val="28"/>
          <w:szCs w:val="28"/>
        </w:rPr>
        <w:t xml:space="preserve">Cục </w:t>
      </w:r>
      <w:r w:rsidR="00A6334E" w:rsidRPr="00683EE3">
        <w:rPr>
          <w:sz w:val="28"/>
          <w:szCs w:val="28"/>
        </w:rPr>
        <w:t>ĐL: Cục Đ</w:t>
      </w:r>
      <w:r w:rsidR="00726101" w:rsidRPr="00683EE3">
        <w:rPr>
          <w:sz w:val="28"/>
          <w:szCs w:val="28"/>
        </w:rPr>
        <w:t xml:space="preserve">iện lực; </w:t>
      </w:r>
    </w:p>
    <w:p w14:paraId="55BD02B8" w14:textId="77777777" w:rsidR="0056074A" w:rsidRPr="00683EE3" w:rsidRDefault="001303DE" w:rsidP="00570047">
      <w:pPr>
        <w:numPr>
          <w:ilvl w:val="0"/>
          <w:numId w:val="4"/>
        </w:numPr>
        <w:spacing w:before="60" w:after="60"/>
        <w:ind w:left="0" w:firstLine="360"/>
        <w:jc w:val="both"/>
        <w:rPr>
          <w:sz w:val="28"/>
          <w:szCs w:val="28"/>
        </w:rPr>
      </w:pPr>
      <w:r w:rsidRPr="00683EE3">
        <w:rPr>
          <w:sz w:val="28"/>
          <w:szCs w:val="28"/>
        </w:rPr>
        <w:t>TC</w:t>
      </w:r>
      <w:r w:rsidR="0056074A" w:rsidRPr="00683EE3">
        <w:rPr>
          <w:sz w:val="28"/>
          <w:szCs w:val="28"/>
        </w:rPr>
        <w:t>: Tổ chức đề nghị cấp giấy phép hoạt động điện lực;</w:t>
      </w:r>
    </w:p>
    <w:p w14:paraId="4F1E28B5" w14:textId="77777777" w:rsidR="00726101" w:rsidRPr="00683EE3" w:rsidRDefault="00A6334E">
      <w:pPr>
        <w:numPr>
          <w:ilvl w:val="0"/>
          <w:numId w:val="4"/>
        </w:numPr>
        <w:spacing w:before="60" w:after="60"/>
        <w:ind w:left="0" w:firstLine="360"/>
        <w:jc w:val="both"/>
        <w:rPr>
          <w:sz w:val="28"/>
          <w:szCs w:val="28"/>
        </w:rPr>
      </w:pPr>
      <w:r w:rsidRPr="00683EE3">
        <w:rPr>
          <w:sz w:val="28"/>
          <w:szCs w:val="28"/>
        </w:rPr>
        <w:t>VT: Văn thư Cục Đ</w:t>
      </w:r>
      <w:r w:rsidR="00726101" w:rsidRPr="00683EE3">
        <w:rPr>
          <w:sz w:val="28"/>
          <w:szCs w:val="28"/>
        </w:rPr>
        <w:t>iện lực;</w:t>
      </w:r>
    </w:p>
    <w:p w14:paraId="530C75C1" w14:textId="77777777" w:rsidR="00726101" w:rsidRPr="00683EE3" w:rsidRDefault="00570047">
      <w:pPr>
        <w:numPr>
          <w:ilvl w:val="0"/>
          <w:numId w:val="4"/>
        </w:numPr>
        <w:spacing w:before="60" w:after="60"/>
        <w:ind w:left="0" w:firstLine="360"/>
        <w:jc w:val="both"/>
        <w:rPr>
          <w:sz w:val="28"/>
          <w:szCs w:val="28"/>
        </w:rPr>
      </w:pPr>
      <w:r w:rsidRPr="00683EE3">
        <w:rPr>
          <w:sz w:val="28"/>
          <w:szCs w:val="28"/>
        </w:rPr>
        <w:t>P</w:t>
      </w:r>
      <w:r w:rsidR="00136259" w:rsidRPr="00683EE3">
        <w:rPr>
          <w:sz w:val="28"/>
          <w:szCs w:val="28"/>
        </w:rPr>
        <w:t xml:space="preserve">hòng </w:t>
      </w:r>
      <w:r w:rsidR="00726101" w:rsidRPr="00683EE3">
        <w:rPr>
          <w:sz w:val="28"/>
          <w:szCs w:val="28"/>
        </w:rPr>
        <w:t>CP: Phòng Cấp phép;</w:t>
      </w:r>
    </w:p>
    <w:p w14:paraId="200E4A54" w14:textId="77777777" w:rsidR="00726101" w:rsidRPr="00683EE3" w:rsidRDefault="00726101">
      <w:pPr>
        <w:numPr>
          <w:ilvl w:val="0"/>
          <w:numId w:val="4"/>
        </w:numPr>
        <w:spacing w:before="60" w:after="60"/>
        <w:ind w:left="0" w:firstLine="360"/>
        <w:jc w:val="both"/>
        <w:rPr>
          <w:sz w:val="28"/>
          <w:szCs w:val="28"/>
        </w:rPr>
      </w:pPr>
      <w:r w:rsidRPr="00683EE3">
        <w:rPr>
          <w:sz w:val="28"/>
          <w:szCs w:val="28"/>
        </w:rPr>
        <w:t>CVTL: Chuyên viên thụ lý hồ sơ đề nghị cấp GP HĐĐL;</w:t>
      </w:r>
    </w:p>
    <w:p w14:paraId="5F462A7E" w14:textId="77777777" w:rsidR="008A781A" w:rsidRPr="00683EE3" w:rsidRDefault="00F5311A">
      <w:pPr>
        <w:numPr>
          <w:ilvl w:val="0"/>
          <w:numId w:val="4"/>
        </w:numPr>
        <w:spacing w:before="60" w:after="60"/>
        <w:ind w:left="0" w:firstLine="360"/>
        <w:jc w:val="both"/>
        <w:rPr>
          <w:sz w:val="28"/>
          <w:szCs w:val="28"/>
        </w:rPr>
      </w:pPr>
      <w:r w:rsidRPr="00683EE3">
        <w:rPr>
          <w:sz w:val="28"/>
          <w:szCs w:val="28"/>
        </w:rPr>
        <w:t>VPC</w:t>
      </w:r>
      <w:r w:rsidR="008A781A" w:rsidRPr="00683EE3">
        <w:rPr>
          <w:sz w:val="28"/>
          <w:szCs w:val="28"/>
        </w:rPr>
        <w:t xml:space="preserve">: </w:t>
      </w:r>
      <w:r w:rsidRPr="00683EE3">
        <w:rPr>
          <w:sz w:val="28"/>
          <w:szCs w:val="28"/>
        </w:rPr>
        <w:t>Văn phòng</w:t>
      </w:r>
      <w:r w:rsidR="00822EB3" w:rsidRPr="00683EE3">
        <w:rPr>
          <w:sz w:val="28"/>
          <w:szCs w:val="28"/>
        </w:rPr>
        <w:t xml:space="preserve"> C</w:t>
      </w:r>
      <w:r w:rsidR="00A6334E" w:rsidRPr="00683EE3">
        <w:rPr>
          <w:sz w:val="28"/>
          <w:szCs w:val="28"/>
        </w:rPr>
        <w:t>ục Đ</w:t>
      </w:r>
      <w:r w:rsidR="00822EB3" w:rsidRPr="00683EE3">
        <w:rPr>
          <w:sz w:val="28"/>
          <w:szCs w:val="28"/>
        </w:rPr>
        <w:t>iện lực</w:t>
      </w:r>
      <w:r w:rsidR="00DE2C62" w:rsidRPr="00683EE3">
        <w:rPr>
          <w:sz w:val="28"/>
          <w:szCs w:val="28"/>
        </w:rPr>
        <w:t>;</w:t>
      </w:r>
    </w:p>
    <w:p w14:paraId="21D90389" w14:textId="77777777" w:rsidR="0028329B" w:rsidRPr="00683EE3" w:rsidRDefault="0028329B">
      <w:pPr>
        <w:numPr>
          <w:ilvl w:val="0"/>
          <w:numId w:val="4"/>
        </w:numPr>
        <w:spacing w:before="60" w:after="60"/>
        <w:ind w:left="0" w:firstLine="360"/>
        <w:jc w:val="both"/>
        <w:rPr>
          <w:sz w:val="28"/>
          <w:szCs w:val="28"/>
        </w:rPr>
      </w:pPr>
      <w:r w:rsidRPr="00683EE3">
        <w:rPr>
          <w:sz w:val="28"/>
          <w:szCs w:val="28"/>
        </w:rPr>
        <w:t>Cổng DVCTT: Cổng dịch vụ công trực tuyến Bộ Công Thương (tại địa chỉ http://dichvucong.moit.gov.vn).</w:t>
      </w:r>
    </w:p>
    <w:p w14:paraId="1D69577E" w14:textId="77777777" w:rsidR="00726101" w:rsidRPr="00683EE3" w:rsidRDefault="00726101">
      <w:pPr>
        <w:numPr>
          <w:ilvl w:val="0"/>
          <w:numId w:val="3"/>
        </w:numPr>
        <w:spacing w:before="240" w:after="240"/>
        <w:jc w:val="both"/>
        <w:rPr>
          <w:b/>
          <w:sz w:val="28"/>
          <w:szCs w:val="28"/>
        </w:rPr>
      </w:pPr>
      <w:r w:rsidRPr="00683EE3">
        <w:rPr>
          <w:b/>
          <w:sz w:val="28"/>
          <w:szCs w:val="28"/>
        </w:rPr>
        <w:t>NỘI DUNG QUY TRÌNH</w:t>
      </w:r>
    </w:p>
    <w:p w14:paraId="6D4E4381" w14:textId="77777777" w:rsidR="0056074A" w:rsidRPr="00683EE3" w:rsidRDefault="0056074A" w:rsidP="00767606">
      <w:pPr>
        <w:ind w:firstLine="426"/>
        <w:jc w:val="both"/>
        <w:rPr>
          <w:sz w:val="28"/>
          <w:szCs w:val="28"/>
        </w:rPr>
      </w:pPr>
      <w:r w:rsidRPr="00683EE3">
        <w:rPr>
          <w:sz w:val="28"/>
          <w:szCs w:val="28"/>
        </w:rPr>
        <w:t xml:space="preserve">Quy trình cấp </w:t>
      </w:r>
      <w:ins w:id="22" w:author="Khuất Thị Tâm (PTC1)" w:date="2025-08-29T22:57:00Z">
        <w:r w:rsidR="003272E3">
          <w:rPr>
            <w:sz w:val="28"/>
            <w:szCs w:val="28"/>
          </w:rPr>
          <w:t xml:space="preserve">lại </w:t>
        </w:r>
      </w:ins>
      <w:r w:rsidRPr="00683EE3">
        <w:rPr>
          <w:sz w:val="28"/>
          <w:szCs w:val="28"/>
        </w:rPr>
        <w:t>giấy phép hoạt động điện lực được thực hiện trực tuyến tr</w:t>
      </w:r>
      <w:r w:rsidR="004D664B" w:rsidRPr="00683EE3">
        <w:rPr>
          <w:sz w:val="28"/>
          <w:szCs w:val="28"/>
        </w:rPr>
        <w:t>ên DVCTT sau khi TC</w:t>
      </w:r>
      <w:r w:rsidRPr="00683EE3">
        <w:rPr>
          <w:sz w:val="28"/>
          <w:szCs w:val="28"/>
        </w:rPr>
        <w:t xml:space="preserve"> đăng ký thành công tài khoản và được cung cấp 01 tài khoản trên Cổng DVCTT để khai báo hồ sơ đề nghị cấp giấy phép hoạt động điện lực theo quy định.</w:t>
      </w:r>
    </w:p>
    <w:p w14:paraId="6E8097AF" w14:textId="77777777" w:rsidR="00726101" w:rsidRPr="00683EE3" w:rsidRDefault="0056074A">
      <w:pPr>
        <w:ind w:left="360"/>
        <w:jc w:val="both"/>
        <w:rPr>
          <w:sz w:val="28"/>
          <w:szCs w:val="28"/>
        </w:rPr>
      </w:pPr>
      <w:r w:rsidRPr="00683EE3">
        <w:rPr>
          <w:sz w:val="28"/>
          <w:szCs w:val="28"/>
        </w:rPr>
        <w:t>Lưu đồ quy định x</w:t>
      </w:r>
      <w:r w:rsidR="00726101" w:rsidRPr="00683EE3">
        <w:rPr>
          <w:sz w:val="28"/>
          <w:szCs w:val="28"/>
        </w:rPr>
        <w:t>em trang bên  →</w:t>
      </w:r>
    </w:p>
    <w:p w14:paraId="5647FD19" w14:textId="77777777" w:rsidR="00726101" w:rsidRPr="00683EE3" w:rsidRDefault="00726101">
      <w:pPr>
        <w:ind w:left="360"/>
        <w:jc w:val="both"/>
        <w:rPr>
          <w:b/>
          <w:sz w:val="28"/>
          <w:szCs w:val="28"/>
        </w:rPr>
      </w:pPr>
    </w:p>
    <w:p w14:paraId="22C590E9" w14:textId="7FFE6FD2" w:rsidR="00726101" w:rsidRPr="00683EE3" w:rsidRDefault="00726101" w:rsidP="003E1301">
      <w:pPr>
        <w:spacing w:after="120"/>
        <w:jc w:val="both"/>
        <w:rPr>
          <w:b/>
          <w:sz w:val="28"/>
          <w:szCs w:val="28"/>
        </w:rPr>
      </w:pPr>
      <w:r w:rsidRPr="00683EE3">
        <w:rPr>
          <w:b/>
          <w:sz w:val="28"/>
          <w:szCs w:val="28"/>
        </w:rPr>
        <w:br w:type="page"/>
      </w:r>
      <w:r w:rsidR="007343C8" w:rsidRPr="00683EE3">
        <w:rPr>
          <w:noProof/>
          <w:sz w:val="16"/>
          <w:szCs w:val="16"/>
        </w:rPr>
        <w:lastRenderedPageBreak/>
        <mc:AlternateContent>
          <mc:Choice Requires="wps">
            <w:drawing>
              <wp:anchor distT="0" distB="0" distL="114300" distR="114300" simplePos="0" relativeHeight="251661312" behindDoc="0" locked="0" layoutInCell="1" allowOverlap="1" wp14:anchorId="0872589C" wp14:editId="5BBD15E9">
                <wp:simplePos x="0" y="0"/>
                <wp:positionH relativeFrom="column">
                  <wp:posOffset>7254240</wp:posOffset>
                </wp:positionH>
                <wp:positionV relativeFrom="paragraph">
                  <wp:posOffset>3246120</wp:posOffset>
                </wp:positionV>
                <wp:extent cx="816610" cy="650240"/>
                <wp:effectExtent l="24765" t="18415" r="25400" b="7620"/>
                <wp:wrapNone/>
                <wp:docPr id="1646075490"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2E58F36"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872589C" id="_x0000_t4" coordsize="21600,21600" o:spt="4" path="m10800,l,10800,10800,21600,21600,10800xe">
                <v:stroke joinstyle="miter"/>
                <v:path gradientshapeok="t" o:connecttype="rect" textboxrect="5400,5400,16200,16200"/>
              </v:shapetype>
              <v:shape id="AutoShape 8" o:spid="_x0000_s1026" type="#_x0000_t4" style="position:absolute;left:0;text-align:left;margin-left:571.2pt;margin-top:255.6pt;width:64.3pt;height:5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" strokeweight="1pt">
                <v:shadow color="#205867" opacity=".5" offset="1pt"/>
                <v:textbox inset=".5mm,2mm,.5mm,2mm">
                  <w:txbxContent>
                    <w:p w14:paraId="22E58F36"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v:textbox>
              </v:shape>
            </w:pict>
          </mc:Fallback>
        </mc:AlternateContent>
      </w:r>
      <w:r w:rsidRPr="00683EE3">
        <w:rPr>
          <w:b/>
          <w:sz w:val="28"/>
          <w:szCs w:val="28"/>
        </w:rPr>
        <w:t xml:space="preserve">5.1 </w:t>
      </w:r>
      <w:r w:rsidR="00BA7F17" w:rsidRPr="00683EE3">
        <w:rPr>
          <w:b/>
          <w:sz w:val="28"/>
          <w:szCs w:val="28"/>
        </w:rPr>
        <w:t>Lưu</w:t>
      </w:r>
      <w:r w:rsidRPr="00683EE3">
        <w:rPr>
          <w:b/>
          <w:sz w:val="28"/>
          <w:szCs w:val="28"/>
        </w:rPr>
        <w:t xml:space="preserve"> đồ Quy trình Cấp </w:t>
      </w:r>
      <w:ins w:id="23" w:author="Khuất Thị Tâm (PTC1)" w:date="2025-08-29T22:57:00Z">
        <w:r w:rsidR="003272E3">
          <w:rPr>
            <w:b/>
            <w:sz w:val="28"/>
            <w:szCs w:val="28"/>
          </w:rPr>
          <w:t xml:space="preserve">lại </w:t>
        </w:r>
      </w:ins>
      <w:r w:rsidRPr="00683EE3">
        <w:rPr>
          <w:b/>
          <w:sz w:val="28"/>
          <w:szCs w:val="28"/>
        </w:rPr>
        <w:t>giấy phép hoạt động điện lực</w:t>
      </w:r>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701"/>
        <w:gridCol w:w="5387"/>
        <w:gridCol w:w="1417"/>
        <w:gridCol w:w="1417"/>
      </w:tblGrid>
      <w:tr w:rsidR="00726101" w:rsidRPr="00683EE3" w14:paraId="427E9755" w14:textId="77777777" w:rsidTr="00683EE3">
        <w:trPr>
          <w:trHeight w:val="671"/>
        </w:trPr>
        <w:tc>
          <w:tcPr>
            <w:tcW w:w="709" w:type="dxa"/>
            <w:tcBorders>
              <w:bottom w:val="single" w:sz="4" w:space="0" w:color="000000"/>
            </w:tcBorders>
            <w:vAlign w:val="center"/>
          </w:tcPr>
          <w:p w14:paraId="1054F28B" w14:textId="77777777" w:rsidR="00726101" w:rsidRPr="00683EE3" w:rsidRDefault="00726101" w:rsidP="002E5EE5">
            <w:pPr>
              <w:jc w:val="center"/>
              <w:rPr>
                <w:b/>
                <w:sz w:val="18"/>
                <w:szCs w:val="18"/>
              </w:rPr>
            </w:pPr>
            <w:r w:rsidRPr="00683EE3">
              <w:rPr>
                <w:b/>
                <w:sz w:val="18"/>
                <w:szCs w:val="18"/>
              </w:rPr>
              <w:t>Bước</w:t>
            </w:r>
          </w:p>
        </w:tc>
        <w:tc>
          <w:tcPr>
            <w:tcW w:w="1701" w:type="dxa"/>
            <w:tcBorders>
              <w:bottom w:val="single" w:sz="4" w:space="0" w:color="000000"/>
            </w:tcBorders>
            <w:vAlign w:val="center"/>
          </w:tcPr>
          <w:p w14:paraId="25E9854E" w14:textId="77777777" w:rsidR="00726101" w:rsidRPr="00683EE3" w:rsidRDefault="00726101" w:rsidP="000249BC">
            <w:pPr>
              <w:jc w:val="center"/>
              <w:rPr>
                <w:b/>
                <w:sz w:val="18"/>
                <w:szCs w:val="18"/>
              </w:rPr>
            </w:pPr>
            <w:r w:rsidRPr="00683EE3">
              <w:rPr>
                <w:b/>
                <w:sz w:val="18"/>
                <w:szCs w:val="18"/>
              </w:rPr>
              <w:t>Bộ phận, cá nhân thực hiện</w:t>
            </w:r>
          </w:p>
        </w:tc>
        <w:tc>
          <w:tcPr>
            <w:tcW w:w="5387" w:type="dxa"/>
            <w:tcBorders>
              <w:bottom w:val="single" w:sz="4" w:space="0" w:color="000000"/>
            </w:tcBorders>
            <w:vAlign w:val="center"/>
          </w:tcPr>
          <w:p w14:paraId="0AABCDC4" w14:textId="77777777" w:rsidR="00726101" w:rsidRPr="00683EE3" w:rsidRDefault="00726101" w:rsidP="002E5EE5">
            <w:pPr>
              <w:jc w:val="center"/>
              <w:rPr>
                <w:b/>
                <w:sz w:val="18"/>
                <w:szCs w:val="18"/>
              </w:rPr>
            </w:pPr>
            <w:r w:rsidRPr="00683EE3">
              <w:rPr>
                <w:b/>
                <w:sz w:val="18"/>
                <w:szCs w:val="18"/>
              </w:rPr>
              <w:t>Trình tự thực hiện</w:t>
            </w:r>
          </w:p>
        </w:tc>
        <w:tc>
          <w:tcPr>
            <w:tcW w:w="1417" w:type="dxa"/>
            <w:tcBorders>
              <w:bottom w:val="single" w:sz="4" w:space="0" w:color="000000"/>
            </w:tcBorders>
            <w:vAlign w:val="center"/>
          </w:tcPr>
          <w:p w14:paraId="7C01962A" w14:textId="77777777" w:rsidR="00726101" w:rsidRPr="00683EE3" w:rsidRDefault="00726101" w:rsidP="002E5EE5">
            <w:pPr>
              <w:jc w:val="center"/>
              <w:rPr>
                <w:b/>
                <w:sz w:val="18"/>
                <w:szCs w:val="18"/>
              </w:rPr>
            </w:pPr>
            <w:r w:rsidRPr="00683EE3">
              <w:rPr>
                <w:b/>
                <w:sz w:val="18"/>
                <w:szCs w:val="18"/>
              </w:rPr>
              <w:t>Số ngày thực hiện</w:t>
            </w:r>
          </w:p>
        </w:tc>
        <w:tc>
          <w:tcPr>
            <w:tcW w:w="1417" w:type="dxa"/>
            <w:tcBorders>
              <w:bottom w:val="single" w:sz="4" w:space="0" w:color="000000"/>
            </w:tcBorders>
            <w:vAlign w:val="center"/>
          </w:tcPr>
          <w:p w14:paraId="63EAD1C6" w14:textId="77777777" w:rsidR="00726101" w:rsidRPr="00683EE3" w:rsidRDefault="00726101" w:rsidP="002E5EE5">
            <w:pPr>
              <w:jc w:val="center"/>
              <w:rPr>
                <w:b/>
                <w:sz w:val="18"/>
                <w:szCs w:val="18"/>
              </w:rPr>
            </w:pPr>
            <w:r w:rsidRPr="00683EE3">
              <w:rPr>
                <w:b/>
                <w:sz w:val="18"/>
                <w:szCs w:val="18"/>
              </w:rPr>
              <w:t>Biểu mẫu, Tài liệu tham chiếu</w:t>
            </w:r>
          </w:p>
        </w:tc>
      </w:tr>
      <w:tr w:rsidR="00D57EE1" w:rsidRPr="00683EE3" w14:paraId="22FA37A9" w14:textId="77777777" w:rsidTr="00683EE3">
        <w:trPr>
          <w:trHeight w:val="826"/>
        </w:trPr>
        <w:tc>
          <w:tcPr>
            <w:tcW w:w="709" w:type="dxa"/>
            <w:tcBorders>
              <w:bottom w:val="dashSmallGap" w:sz="4" w:space="0" w:color="auto"/>
            </w:tcBorders>
            <w:vAlign w:val="center"/>
          </w:tcPr>
          <w:p w14:paraId="0D808221" w14:textId="77777777" w:rsidR="00D57EE1" w:rsidRPr="00683EE3" w:rsidRDefault="00D57EE1">
            <w:pPr>
              <w:suppressLineNumbers/>
              <w:jc w:val="center"/>
              <w:rPr>
                <w:sz w:val="18"/>
                <w:szCs w:val="18"/>
              </w:rPr>
            </w:pPr>
            <w:r w:rsidRPr="00683EE3">
              <w:rPr>
                <w:sz w:val="18"/>
                <w:szCs w:val="18"/>
              </w:rPr>
              <w:t>1</w:t>
            </w:r>
          </w:p>
        </w:tc>
        <w:tc>
          <w:tcPr>
            <w:tcW w:w="1701" w:type="dxa"/>
            <w:tcBorders>
              <w:bottom w:val="dashSmallGap" w:sz="4" w:space="0" w:color="auto"/>
            </w:tcBorders>
            <w:vAlign w:val="center"/>
          </w:tcPr>
          <w:p w14:paraId="160CF532" w14:textId="77777777" w:rsidR="00D57EE1" w:rsidRPr="00683EE3" w:rsidRDefault="00D57EE1" w:rsidP="00412CD7">
            <w:pPr>
              <w:suppressLineNumbers/>
              <w:jc w:val="center"/>
              <w:rPr>
                <w:sz w:val="18"/>
                <w:szCs w:val="18"/>
              </w:rPr>
            </w:pPr>
            <w:r w:rsidRPr="00683EE3">
              <w:rPr>
                <w:sz w:val="18"/>
                <w:szCs w:val="18"/>
              </w:rPr>
              <w:t>Cổng DVCTT</w:t>
            </w:r>
          </w:p>
        </w:tc>
        <w:tc>
          <w:tcPr>
            <w:tcW w:w="5387" w:type="dxa"/>
            <w:tcBorders>
              <w:bottom w:val="dashSmallGap" w:sz="4" w:space="0" w:color="auto"/>
            </w:tcBorders>
          </w:tcPr>
          <w:p w14:paraId="0A274467" w14:textId="0B5B4D67" w:rsidR="00D57EE1" w:rsidRPr="00683EE3" w:rsidRDefault="007343C8">
            <w:pPr>
              <w:suppressLineNumbers/>
              <w:rPr>
                <w:noProof/>
                <w:sz w:val="18"/>
                <w:szCs w:val="18"/>
              </w:rPr>
            </w:pPr>
            <w:r w:rsidRPr="00683EE3">
              <w:rPr>
                <w:noProof/>
                <w:sz w:val="18"/>
                <w:szCs w:val="18"/>
              </w:rPr>
              <mc:AlternateContent>
                <mc:Choice Requires="wps">
                  <w:drawing>
                    <wp:anchor distT="0" distB="0" distL="114300" distR="114300" simplePos="0" relativeHeight="251665408" behindDoc="0" locked="0" layoutInCell="1" allowOverlap="1" wp14:anchorId="25BE0448" wp14:editId="391F931B">
                      <wp:simplePos x="0" y="0"/>
                      <wp:positionH relativeFrom="column">
                        <wp:posOffset>457835</wp:posOffset>
                      </wp:positionH>
                      <wp:positionV relativeFrom="paragraph">
                        <wp:posOffset>44450</wp:posOffset>
                      </wp:positionV>
                      <wp:extent cx="2385060" cy="371475"/>
                      <wp:effectExtent l="6350" t="12700" r="8890" b="6350"/>
                      <wp:wrapNone/>
                      <wp:docPr id="6623026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5060" cy="371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1B791A68" w14:textId="77777777" w:rsidR="00D57EE1" w:rsidRDefault="00A60434" w:rsidP="00BC41B2">
                                  <w:pPr>
                                    <w:jc w:val="center"/>
                                    <w:rPr>
                                      <w:sz w:val="18"/>
                                      <w:szCs w:val="18"/>
                                    </w:rPr>
                                  </w:pPr>
                                  <w:r>
                                    <w:rPr>
                                      <w:sz w:val="18"/>
                                      <w:szCs w:val="18"/>
                                    </w:rPr>
                                    <w:t>TC</w:t>
                                  </w:r>
                                  <w:r w:rsidR="00D57EE1">
                                    <w:rPr>
                                      <w:sz w:val="18"/>
                                      <w:szCs w:val="18"/>
                                    </w:rPr>
                                    <w:t xml:space="preserve"> đăng nhập tài khoản trên DVCTT và khai báo hồ sơ đề nghị cấp GP HĐĐL</w:t>
                                  </w:r>
                                </w:p>
                                <w:p w14:paraId="0FF6D722" w14:textId="77777777" w:rsidR="00D57EE1" w:rsidRDefault="00D57EE1" w:rsidP="00BC41B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5BE0448" id="_x0000_t202" coordsize="21600,21600" o:spt="202" path="m,l,21600r21600,l21600,xe">
                      <v:stroke joinstyle="miter"/>
                      <v:path gradientshapeok="t" o:connecttype="rect"/>
                    </v:shapetype>
                    <v:shape id="Text Box 4" o:spid="_x0000_s1027" type="#_x0000_t202" style="position:absolute;margin-left:36.05pt;margin-top:3.5pt;width:187.8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" strokeweight="1pt">
                      <v:shadow color="#205867" opacity=".5" offset="1pt"/>
                      <v:textbox>
                        <w:txbxContent>
                          <w:p w14:paraId="1B791A68" w14:textId="77777777" w:rsidR="00D57EE1" w:rsidRDefault="00A60434" w:rsidP="00BC41B2">
                            <w:pPr>
                              <w:jc w:val="center"/>
                              <w:rPr>
                                <w:sz w:val="18"/>
                                <w:szCs w:val="18"/>
                              </w:rPr>
                            </w:pPr>
                            <w:r>
                              <w:rPr>
                                <w:sz w:val="18"/>
                                <w:szCs w:val="18"/>
                              </w:rPr>
                              <w:t>TC</w:t>
                            </w:r>
                            <w:r w:rsidR="00D57EE1">
                              <w:rPr>
                                <w:sz w:val="18"/>
                                <w:szCs w:val="18"/>
                              </w:rPr>
                              <w:t xml:space="preserve"> đăng nhập tài khoản trên DVCTT và khai báo hồ sơ đề nghị cấp GP HĐĐL</w:t>
                            </w:r>
                          </w:p>
                          <w:p w14:paraId="0FF6D722" w14:textId="77777777" w:rsidR="00D57EE1" w:rsidRDefault="00D57EE1" w:rsidP="00BC41B2">
                            <w:pPr>
                              <w:jc w:val="center"/>
                              <w:rPr>
                                <w:sz w:val="18"/>
                                <w:szCs w:val="18"/>
                              </w:rPr>
                            </w:pPr>
                          </w:p>
                        </w:txbxContent>
                      </v:textbox>
                    </v:shape>
                  </w:pict>
                </mc:Fallback>
              </mc:AlternateContent>
            </w:r>
          </w:p>
          <w:p w14:paraId="1F77D09A" w14:textId="6AA7C353" w:rsidR="00D57EE1" w:rsidRPr="00683EE3" w:rsidRDefault="007343C8" w:rsidP="00086D2F">
            <w:pPr>
              <w:rPr>
                <w:noProof/>
                <w:sz w:val="18"/>
                <w:szCs w:val="18"/>
              </w:rPr>
            </w:pPr>
            <w:r w:rsidRPr="00683EE3">
              <w:rPr>
                <w:noProof/>
                <w:sz w:val="18"/>
                <w:szCs w:val="18"/>
              </w:rPr>
              <mc:AlternateContent>
                <mc:Choice Requires="wps">
                  <w:drawing>
                    <wp:anchor distT="0" distB="0" distL="114300" distR="114300" simplePos="0" relativeHeight="251639808" behindDoc="0" locked="0" layoutInCell="1" allowOverlap="1" wp14:anchorId="05B70D0F" wp14:editId="0F487B1D">
                      <wp:simplePos x="0" y="0"/>
                      <wp:positionH relativeFrom="column">
                        <wp:posOffset>3479800</wp:posOffset>
                      </wp:positionH>
                      <wp:positionV relativeFrom="paragraph">
                        <wp:posOffset>10795</wp:posOffset>
                      </wp:positionV>
                      <wp:extent cx="15240" cy="1804035"/>
                      <wp:effectExtent l="8890" t="15240" r="13970" b="9525"/>
                      <wp:wrapNone/>
                      <wp:docPr id="138804452" name="AutoShape 28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8040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416525E" id="_x0000_t32" coordsize="21600,21600" o:spt="32" o:oned="t" path="m,l21600,21600e" filled="f">
                      <v:path arrowok="t" fillok="f" o:connecttype="none"/>
                      <o:lock v:ext="edit" shapetype="t"/>
                    </v:shapetype>
                    <v:shape id="AutoShape 2806" o:spid="_x0000_s1026" type="#_x0000_t32" style="position:absolute;margin-left:274pt;margin-top:.85pt;width:1.2pt;height:142.0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" strokeweight="1pt"/>
                  </w:pict>
                </mc:Fallback>
              </mc:AlternateContent>
            </w:r>
            <w:r w:rsidRPr="00683EE3">
              <w:rPr>
                <w:noProof/>
                <w:sz w:val="18"/>
                <w:szCs w:val="18"/>
              </w:rPr>
              <mc:AlternateContent>
                <mc:Choice Requires="wps">
                  <w:drawing>
                    <wp:anchor distT="0" distB="0" distL="114300" distR="114300" simplePos="0" relativeHeight="251664384" behindDoc="0" locked="0" layoutInCell="1" allowOverlap="1" wp14:anchorId="5A7CB630" wp14:editId="13B6C55E">
                      <wp:simplePos x="0" y="0"/>
                      <wp:positionH relativeFrom="column">
                        <wp:posOffset>2852420</wp:posOffset>
                      </wp:positionH>
                      <wp:positionV relativeFrom="paragraph">
                        <wp:posOffset>10160</wp:posOffset>
                      </wp:positionV>
                      <wp:extent cx="633095" cy="635"/>
                      <wp:effectExtent l="19685" t="62230" r="13970" b="60960"/>
                      <wp:wrapNone/>
                      <wp:docPr id="604430476" name="AutoShape 2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3095"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7CACF7" id="AutoShape 2796" o:spid="_x0000_s1026" type="#_x0000_t32" style="position:absolute;margin-left:224.6pt;margin-top:.8pt;width:49.85pt;height:.0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" strokeweight="1pt">
                      <v:stroke endarrow="block"/>
                    </v:shape>
                  </w:pict>
                </mc:Fallback>
              </mc:AlternateContent>
            </w:r>
            <w:r w:rsidRPr="00683EE3">
              <w:rPr>
                <w:i/>
                <w:noProof/>
              </w:rPr>
              <mc:AlternateContent>
                <mc:Choice Requires="wps">
                  <w:drawing>
                    <wp:anchor distT="0" distB="0" distL="114300" distR="114300" simplePos="0" relativeHeight="251638784" behindDoc="0" locked="0" layoutInCell="1" allowOverlap="1" wp14:anchorId="7D66430C" wp14:editId="3D0F0A26">
                      <wp:simplePos x="0" y="0"/>
                      <wp:positionH relativeFrom="column">
                        <wp:posOffset>2794635</wp:posOffset>
                      </wp:positionH>
                      <wp:positionV relativeFrom="paragraph">
                        <wp:posOffset>40640</wp:posOffset>
                      </wp:positionV>
                      <wp:extent cx="1036955" cy="208280"/>
                      <wp:effectExtent l="0" t="0" r="0" b="0"/>
                      <wp:wrapNone/>
                      <wp:docPr id="85001411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20828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55D2D05" w14:textId="77777777" w:rsidR="00D57EE1" w:rsidRDefault="00D57EE1">
                                  <w:pPr>
                                    <w:rPr>
                                      <w:sz w:val="14"/>
                                      <w:szCs w:val="18"/>
                                    </w:rPr>
                                  </w:pPr>
                                  <w:r>
                                    <w:rPr>
                                      <w:sz w:val="14"/>
                                      <w:szCs w:val="18"/>
                                    </w:rPr>
                                    <w:t>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66430C" id="Text Box 44" o:spid="_x0000_s1028" type="#_x0000_t202" style="position:absolute;margin-left:220.05pt;margin-top:3.2pt;width:81.65pt;height:16.4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" filled="f" stroked="f">
                      <v:textbox>
                        <w:txbxContent>
                          <w:p w14:paraId="455D2D05" w14:textId="77777777" w:rsidR="00D57EE1" w:rsidRDefault="00D57EE1">
                            <w:pPr>
                              <w:rPr>
                                <w:sz w:val="14"/>
                                <w:szCs w:val="18"/>
                              </w:rPr>
                            </w:pPr>
                            <w:r>
                              <w:rPr>
                                <w:sz w:val="14"/>
                                <w:szCs w:val="18"/>
                              </w:rPr>
                              <w:t>Bổ sung hồ sơ</w:t>
                            </w:r>
                          </w:p>
                        </w:txbxContent>
                      </v:textbox>
                    </v:shape>
                  </w:pict>
                </mc:Fallback>
              </mc:AlternateContent>
            </w:r>
          </w:p>
          <w:p w14:paraId="528A6BBA" w14:textId="12178884" w:rsidR="00D57EE1" w:rsidRPr="00683EE3" w:rsidRDefault="007343C8" w:rsidP="00AD7A95">
            <w:pPr>
              <w:tabs>
                <w:tab w:val="left" w:pos="4763"/>
              </w:tabs>
              <w:rPr>
                <w:sz w:val="18"/>
                <w:szCs w:val="18"/>
              </w:rPr>
            </w:pPr>
            <w:r w:rsidRPr="00683EE3">
              <w:rPr>
                <w:noProof/>
                <w:sz w:val="18"/>
                <w:szCs w:val="18"/>
              </w:rPr>
              <mc:AlternateContent>
                <mc:Choice Requires="wps">
                  <w:drawing>
                    <wp:anchor distT="0" distB="0" distL="114300" distR="114300" simplePos="0" relativeHeight="251666432" behindDoc="0" locked="0" layoutInCell="1" allowOverlap="1" wp14:anchorId="57272DFA" wp14:editId="52CCB3B8">
                      <wp:simplePos x="0" y="0"/>
                      <wp:positionH relativeFrom="column">
                        <wp:posOffset>2842895</wp:posOffset>
                      </wp:positionH>
                      <wp:positionV relativeFrom="paragraph">
                        <wp:posOffset>104140</wp:posOffset>
                      </wp:positionV>
                      <wp:extent cx="544195" cy="635"/>
                      <wp:effectExtent l="10160" t="11430" r="7620" b="6985"/>
                      <wp:wrapNone/>
                      <wp:docPr id="1449660764" name="AutoShape 27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81E2610" id="AutoShape 2798" o:spid="_x0000_s1026" type="#_x0000_t32" style="position:absolute;margin-left:223.85pt;margin-top:8.2pt;width:42.8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" strokeweight="1pt">
                      <v:shadow color="#375623" opacity=".5" offset="1pt"/>
                    </v:shape>
                  </w:pict>
                </mc:Fallback>
              </mc:AlternateContent>
            </w:r>
            <w:r w:rsidRPr="00683EE3">
              <w:rPr>
                <w:noProof/>
                <w:sz w:val="18"/>
                <w:szCs w:val="18"/>
              </w:rPr>
              <mc:AlternateContent>
                <mc:Choice Requires="wps">
                  <w:drawing>
                    <wp:anchor distT="0" distB="0" distL="114300" distR="114300" simplePos="0" relativeHeight="251640832" behindDoc="0" locked="0" layoutInCell="1" allowOverlap="1" wp14:anchorId="151BAB29" wp14:editId="069AE099">
                      <wp:simplePos x="0" y="0"/>
                      <wp:positionH relativeFrom="column">
                        <wp:posOffset>3373120</wp:posOffset>
                      </wp:positionH>
                      <wp:positionV relativeFrom="paragraph">
                        <wp:posOffset>104775</wp:posOffset>
                      </wp:positionV>
                      <wp:extent cx="0" cy="912495"/>
                      <wp:effectExtent l="6985" t="12065" r="12065" b="8890"/>
                      <wp:wrapNone/>
                      <wp:docPr id="1696816760" name="AutoShape 28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249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490E6D" id="AutoShape 2807" o:spid="_x0000_s1026" type="#_x0000_t32" style="position:absolute;margin-left:265.6pt;margin-top:8.25pt;width:0;height:71.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" strokeweight="1pt">
                      <v:shadow color="#205867" opacity=".5" offset="1pt"/>
                    </v:shape>
                  </w:pict>
                </mc:Fallback>
              </mc:AlternateContent>
            </w:r>
            <w:r w:rsidRPr="00683EE3">
              <w:rPr>
                <w:noProof/>
                <w:sz w:val="18"/>
                <w:szCs w:val="18"/>
              </w:rPr>
              <mc:AlternateContent>
                <mc:Choice Requires="wps">
                  <w:drawing>
                    <wp:anchor distT="0" distB="0" distL="114300" distR="114300" simplePos="0" relativeHeight="251642880" behindDoc="0" locked="0" layoutInCell="1" allowOverlap="1" wp14:anchorId="6182077A" wp14:editId="7506150E">
                      <wp:simplePos x="0" y="0"/>
                      <wp:positionH relativeFrom="column">
                        <wp:posOffset>1598295</wp:posOffset>
                      </wp:positionH>
                      <wp:positionV relativeFrom="paragraph">
                        <wp:posOffset>157480</wp:posOffset>
                      </wp:positionV>
                      <wp:extent cx="0" cy="245745"/>
                      <wp:effectExtent l="60960" t="7620" r="62865" b="22860"/>
                      <wp:wrapNone/>
                      <wp:docPr id="1394985856"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C890E8A" id="AutoShape 25" o:spid="_x0000_s1026" type="#_x0000_t32" style="position:absolute;margin-left:125.85pt;margin-top:12.4pt;width:0;height:19.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" strokeweight="1pt">
                      <v:stroke endarrow="block"/>
                      <v:shadow color="#205867" opacity=".5" offset="1pt"/>
                    </v:shape>
                  </w:pict>
                </mc:Fallback>
              </mc:AlternateContent>
            </w:r>
            <w:r w:rsidR="00D57EE1" w:rsidRPr="00683EE3">
              <w:rPr>
                <w:sz w:val="18"/>
                <w:szCs w:val="18"/>
              </w:rPr>
              <w:tab/>
            </w:r>
          </w:p>
        </w:tc>
        <w:tc>
          <w:tcPr>
            <w:tcW w:w="1417" w:type="dxa"/>
            <w:vMerge w:val="restart"/>
            <w:vAlign w:val="center"/>
          </w:tcPr>
          <w:p w14:paraId="235398DC" w14:textId="77777777" w:rsidR="00D57EE1" w:rsidRPr="00683EE3" w:rsidRDefault="00D57EE1" w:rsidP="00F30F8F">
            <w:pPr>
              <w:jc w:val="center"/>
            </w:pPr>
          </w:p>
        </w:tc>
        <w:tc>
          <w:tcPr>
            <w:tcW w:w="1417" w:type="dxa"/>
            <w:tcBorders>
              <w:bottom w:val="dashSmallGap" w:sz="4" w:space="0" w:color="auto"/>
            </w:tcBorders>
            <w:vAlign w:val="center"/>
          </w:tcPr>
          <w:p w14:paraId="591C050A" w14:textId="77777777" w:rsidR="00D57EE1" w:rsidRPr="00683EE3" w:rsidRDefault="00D57EE1">
            <w:pPr>
              <w:suppressLineNumbers/>
              <w:jc w:val="center"/>
              <w:rPr>
                <w:sz w:val="18"/>
                <w:szCs w:val="18"/>
              </w:rPr>
            </w:pPr>
            <w:r w:rsidRPr="00683EE3">
              <w:rPr>
                <w:sz w:val="18"/>
                <w:szCs w:val="18"/>
              </w:rPr>
              <w:t>Chi tiết tại 5.2.1</w:t>
            </w:r>
          </w:p>
        </w:tc>
      </w:tr>
      <w:tr w:rsidR="00D57EE1" w:rsidRPr="00683EE3" w14:paraId="748AD1EB" w14:textId="77777777" w:rsidTr="00683EE3">
        <w:trPr>
          <w:trHeight w:val="756"/>
        </w:trPr>
        <w:tc>
          <w:tcPr>
            <w:tcW w:w="709" w:type="dxa"/>
            <w:tcBorders>
              <w:bottom w:val="dashSmallGap" w:sz="4" w:space="0" w:color="auto"/>
            </w:tcBorders>
            <w:vAlign w:val="center"/>
          </w:tcPr>
          <w:p w14:paraId="74361EDD" w14:textId="77777777" w:rsidR="00D57EE1" w:rsidRPr="00683EE3" w:rsidRDefault="00D57EE1" w:rsidP="00F30F8F">
            <w:pPr>
              <w:suppressLineNumbers/>
              <w:jc w:val="center"/>
              <w:rPr>
                <w:sz w:val="18"/>
                <w:szCs w:val="18"/>
              </w:rPr>
            </w:pPr>
            <w:r w:rsidRPr="00683EE3">
              <w:rPr>
                <w:sz w:val="18"/>
                <w:szCs w:val="18"/>
              </w:rPr>
              <w:t>2</w:t>
            </w:r>
          </w:p>
        </w:tc>
        <w:tc>
          <w:tcPr>
            <w:tcW w:w="1701" w:type="dxa"/>
            <w:tcBorders>
              <w:bottom w:val="dashSmallGap" w:sz="4" w:space="0" w:color="auto"/>
            </w:tcBorders>
            <w:vAlign w:val="center"/>
          </w:tcPr>
          <w:p w14:paraId="5B4B07A2" w14:textId="77777777" w:rsidR="00D57EE1" w:rsidRPr="00683EE3" w:rsidRDefault="00D57EE1" w:rsidP="00F30F8F">
            <w:pPr>
              <w:suppressLineNumbers/>
              <w:jc w:val="center"/>
              <w:rPr>
                <w:sz w:val="18"/>
                <w:szCs w:val="18"/>
              </w:rPr>
            </w:pPr>
          </w:p>
          <w:p w14:paraId="6870BBB9" w14:textId="77777777" w:rsidR="00D57EE1" w:rsidRPr="00683EE3" w:rsidRDefault="00D57EE1" w:rsidP="00F30F8F">
            <w:pPr>
              <w:suppressLineNumbers/>
              <w:jc w:val="center"/>
              <w:rPr>
                <w:sz w:val="18"/>
                <w:szCs w:val="18"/>
              </w:rPr>
            </w:pPr>
            <w:r w:rsidRPr="00683EE3">
              <w:rPr>
                <w:sz w:val="18"/>
                <w:szCs w:val="18"/>
              </w:rPr>
              <w:t>LĐP, LĐC</w:t>
            </w:r>
          </w:p>
          <w:p w14:paraId="47DE9B4C" w14:textId="77777777" w:rsidR="00D57EE1" w:rsidRPr="00683EE3" w:rsidRDefault="00D57EE1" w:rsidP="00F30F8F">
            <w:pPr>
              <w:suppressLineNumbers/>
              <w:jc w:val="center"/>
              <w:rPr>
                <w:sz w:val="18"/>
                <w:szCs w:val="18"/>
              </w:rPr>
            </w:pPr>
          </w:p>
        </w:tc>
        <w:tc>
          <w:tcPr>
            <w:tcW w:w="5387" w:type="dxa"/>
            <w:tcBorders>
              <w:bottom w:val="dashSmallGap" w:sz="4" w:space="0" w:color="auto"/>
            </w:tcBorders>
          </w:tcPr>
          <w:p w14:paraId="41F88C73" w14:textId="498A0049" w:rsidR="00D57EE1" w:rsidRPr="00683EE3" w:rsidRDefault="007343C8" w:rsidP="00F30F8F">
            <w:pPr>
              <w:suppressLineNumbers/>
            </w:pPr>
            <w:r w:rsidRPr="00683EE3">
              <w:rPr>
                <w:noProof/>
                <w:sz w:val="18"/>
                <w:szCs w:val="18"/>
              </w:rPr>
              <mc:AlternateContent>
                <mc:Choice Requires="wps">
                  <w:drawing>
                    <wp:anchor distT="0" distB="0" distL="114300" distR="114300" simplePos="0" relativeHeight="251643904" behindDoc="0" locked="0" layoutInCell="1" allowOverlap="1" wp14:anchorId="5465CD61" wp14:editId="3FA8CB3F">
                      <wp:simplePos x="0" y="0"/>
                      <wp:positionH relativeFrom="column">
                        <wp:posOffset>1476375</wp:posOffset>
                      </wp:positionH>
                      <wp:positionV relativeFrom="paragraph">
                        <wp:posOffset>513080</wp:posOffset>
                      </wp:positionV>
                      <wp:extent cx="244475" cy="0"/>
                      <wp:effectExtent l="61595" t="13335" r="62230" b="18415"/>
                      <wp:wrapNone/>
                      <wp:docPr id="191962806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D70528" id="AutoShape 25" o:spid="_x0000_s1026" type="#_x0000_t32" style="position:absolute;margin-left:116.25pt;margin-top:40.4pt;width:19.25pt;height:0;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" strokeweight="1pt">
                      <v:stroke endarrow="block"/>
                      <v:shadow color="#205867" opacity=".5" offset="1pt"/>
                    </v:shape>
                  </w:pict>
                </mc:Fallback>
              </mc:AlternateContent>
            </w:r>
            <w:r w:rsidRPr="00683EE3">
              <w:rPr>
                <w:noProof/>
                <w:sz w:val="18"/>
                <w:szCs w:val="18"/>
              </w:rPr>
              <mc:AlternateContent>
                <mc:Choice Requires="wps">
                  <w:drawing>
                    <wp:anchor distT="0" distB="0" distL="114300" distR="114300" simplePos="0" relativeHeight="251641856" behindDoc="0" locked="0" layoutInCell="1" allowOverlap="1" wp14:anchorId="6084D7F4" wp14:editId="52951F13">
                      <wp:simplePos x="0" y="0"/>
                      <wp:positionH relativeFrom="column">
                        <wp:posOffset>439420</wp:posOffset>
                      </wp:positionH>
                      <wp:positionV relativeFrom="paragraph">
                        <wp:posOffset>135255</wp:posOffset>
                      </wp:positionV>
                      <wp:extent cx="2403475" cy="266700"/>
                      <wp:effectExtent l="6985" t="15240" r="8890" b="13335"/>
                      <wp:wrapNone/>
                      <wp:docPr id="5674476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6670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913B2D9" w14:textId="77777777" w:rsidR="00D57EE1" w:rsidRDefault="00D57EE1" w:rsidP="00F30F8F">
                                  <w:pPr>
                                    <w:jc w:val="center"/>
                                    <w:rPr>
                                      <w:sz w:val="18"/>
                                      <w:szCs w:val="18"/>
                                    </w:rPr>
                                  </w:pPr>
                                  <w:r>
                                    <w:rPr>
                                      <w:sz w:val="18"/>
                                      <w:szCs w:val="18"/>
                                    </w:rPr>
                                    <w:t xml:space="preserve">Phân công chuyên viên thụ lý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84D7F4" id="Text Box 5" o:spid="_x0000_s1029" type="#_x0000_t202" style="position:absolute;margin-left:34.6pt;margin-top:10.65pt;width:189.25pt;height:2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" strokeweight="1pt">
                      <v:shadow color="#205867" opacity=".5" offset="1pt"/>
                      <v:textbox>
                        <w:txbxContent>
                          <w:p w14:paraId="4913B2D9" w14:textId="77777777" w:rsidR="00D57EE1" w:rsidRDefault="00D57EE1" w:rsidP="00F30F8F">
                            <w:pPr>
                              <w:jc w:val="center"/>
                              <w:rPr>
                                <w:sz w:val="18"/>
                                <w:szCs w:val="18"/>
                              </w:rPr>
                            </w:pPr>
                            <w:r>
                              <w:rPr>
                                <w:sz w:val="18"/>
                                <w:szCs w:val="18"/>
                              </w:rPr>
                              <w:t xml:space="preserve">Phân công chuyên viên thụ lý hồ sơ </w:t>
                            </w:r>
                          </w:p>
                        </w:txbxContent>
                      </v:textbox>
                    </v:shape>
                  </w:pict>
                </mc:Fallback>
              </mc:AlternateContent>
            </w:r>
          </w:p>
        </w:tc>
        <w:tc>
          <w:tcPr>
            <w:tcW w:w="1417" w:type="dxa"/>
            <w:vMerge/>
            <w:tcBorders>
              <w:bottom w:val="dashSmallGap" w:sz="4" w:space="0" w:color="auto"/>
            </w:tcBorders>
            <w:vAlign w:val="center"/>
          </w:tcPr>
          <w:p w14:paraId="7730E972" w14:textId="77777777" w:rsidR="00D57EE1" w:rsidRPr="00683EE3" w:rsidRDefault="00D57EE1" w:rsidP="00F30F8F">
            <w:pPr>
              <w:jc w:val="center"/>
            </w:pPr>
          </w:p>
        </w:tc>
        <w:tc>
          <w:tcPr>
            <w:tcW w:w="1417" w:type="dxa"/>
            <w:tcBorders>
              <w:bottom w:val="dashSmallGap" w:sz="4" w:space="0" w:color="auto"/>
            </w:tcBorders>
            <w:vAlign w:val="center"/>
          </w:tcPr>
          <w:p w14:paraId="2A78BA2B" w14:textId="77777777" w:rsidR="00D57EE1" w:rsidRPr="00683EE3" w:rsidRDefault="00D57EE1" w:rsidP="00F30F8F">
            <w:pPr>
              <w:suppressLineNumbers/>
              <w:jc w:val="center"/>
              <w:rPr>
                <w:sz w:val="18"/>
                <w:szCs w:val="18"/>
              </w:rPr>
            </w:pPr>
            <w:r w:rsidRPr="00683EE3">
              <w:rPr>
                <w:sz w:val="18"/>
                <w:szCs w:val="18"/>
              </w:rPr>
              <w:t>Chi tiết tại 5.2.2</w:t>
            </w:r>
          </w:p>
        </w:tc>
      </w:tr>
      <w:tr w:rsidR="00D177E5" w:rsidRPr="00683EE3" w14:paraId="59C945D2" w14:textId="77777777" w:rsidTr="00683EE3">
        <w:trPr>
          <w:trHeight w:val="721"/>
        </w:trPr>
        <w:tc>
          <w:tcPr>
            <w:tcW w:w="709" w:type="dxa"/>
            <w:tcBorders>
              <w:top w:val="dashSmallGap" w:sz="4" w:space="0" w:color="auto"/>
              <w:bottom w:val="dashSmallGap" w:sz="4" w:space="0" w:color="auto"/>
            </w:tcBorders>
            <w:vAlign w:val="center"/>
          </w:tcPr>
          <w:p w14:paraId="0CA41D75" w14:textId="77777777" w:rsidR="00D177E5" w:rsidRPr="00683EE3" w:rsidRDefault="00D177E5" w:rsidP="000249BC">
            <w:pPr>
              <w:jc w:val="center"/>
              <w:rPr>
                <w:sz w:val="18"/>
                <w:szCs w:val="18"/>
              </w:rPr>
            </w:pPr>
            <w:r w:rsidRPr="00683EE3">
              <w:rPr>
                <w:sz w:val="18"/>
                <w:szCs w:val="18"/>
              </w:rPr>
              <w:t>3</w:t>
            </w:r>
          </w:p>
        </w:tc>
        <w:tc>
          <w:tcPr>
            <w:tcW w:w="1701" w:type="dxa"/>
            <w:tcBorders>
              <w:top w:val="dashSmallGap" w:sz="4" w:space="0" w:color="auto"/>
              <w:bottom w:val="dashSmallGap" w:sz="4" w:space="0" w:color="auto"/>
            </w:tcBorders>
            <w:vAlign w:val="center"/>
          </w:tcPr>
          <w:p w14:paraId="0F0AD95D" w14:textId="77777777" w:rsidR="00D177E5" w:rsidRPr="00683EE3" w:rsidRDefault="00D177E5" w:rsidP="00F30F8F">
            <w:pPr>
              <w:jc w:val="center"/>
              <w:rPr>
                <w:sz w:val="18"/>
                <w:szCs w:val="18"/>
              </w:rPr>
            </w:pPr>
          </w:p>
          <w:p w14:paraId="2E417FAE" w14:textId="77777777" w:rsidR="00D177E5" w:rsidRPr="00683EE3" w:rsidRDefault="00D177E5" w:rsidP="000249BC">
            <w:pPr>
              <w:jc w:val="center"/>
              <w:rPr>
                <w:sz w:val="18"/>
                <w:szCs w:val="18"/>
              </w:rPr>
            </w:pPr>
            <w:r w:rsidRPr="00683EE3">
              <w:rPr>
                <w:sz w:val="18"/>
                <w:szCs w:val="18"/>
              </w:rPr>
              <w:t>CVTL</w:t>
            </w:r>
          </w:p>
          <w:p w14:paraId="21CC0736" w14:textId="77777777" w:rsidR="00D177E5" w:rsidRPr="00683EE3" w:rsidRDefault="00D177E5" w:rsidP="00F30F8F">
            <w:pPr>
              <w:jc w:val="center"/>
              <w:rPr>
                <w:sz w:val="18"/>
                <w:szCs w:val="18"/>
              </w:rPr>
            </w:pPr>
          </w:p>
        </w:tc>
        <w:tc>
          <w:tcPr>
            <w:tcW w:w="5387" w:type="dxa"/>
            <w:tcBorders>
              <w:top w:val="dashSmallGap" w:sz="4" w:space="0" w:color="auto"/>
              <w:bottom w:val="dashSmallGap" w:sz="4" w:space="0" w:color="auto"/>
            </w:tcBorders>
          </w:tcPr>
          <w:p w14:paraId="2B3D63A8" w14:textId="70089BA1" w:rsidR="00D177E5" w:rsidRPr="00683EE3" w:rsidRDefault="007343C8" w:rsidP="00F30F8F">
            <w:r w:rsidRPr="00683EE3">
              <w:rPr>
                <w:noProof/>
              </w:rPr>
              <mc:AlternateContent>
                <mc:Choice Requires="wps">
                  <w:drawing>
                    <wp:anchor distT="0" distB="0" distL="114300" distR="114300" simplePos="0" relativeHeight="251669504" behindDoc="0" locked="0" layoutInCell="1" allowOverlap="1" wp14:anchorId="635DA40C" wp14:editId="42FFF28B">
                      <wp:simplePos x="0" y="0"/>
                      <wp:positionH relativeFrom="column">
                        <wp:posOffset>457835</wp:posOffset>
                      </wp:positionH>
                      <wp:positionV relativeFrom="paragraph">
                        <wp:posOffset>137160</wp:posOffset>
                      </wp:positionV>
                      <wp:extent cx="2403475" cy="280035"/>
                      <wp:effectExtent l="6350" t="8255" r="9525" b="6985"/>
                      <wp:wrapNone/>
                      <wp:docPr id="108193802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80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6E822B25"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 </w:t>
                                  </w:r>
                                  <w:ins w:id="24" w:author="Khuất Thị Tâm (PTC1)" w:date="2025-08-29T22:57:00Z">
                                    <w:r w:rsidR="003272E3">
                                      <w:rPr>
                                        <w:sz w:val="18"/>
                                        <w:szCs w:val="18"/>
                                      </w:rPr>
                                      <w:t>lại</w:t>
                                    </w:r>
                                  </w:ins>
                                  <w:ins w:id="25" w:author="Khuất Thị Tâm (PTC1)" w:date="2025-08-29T22:58:00Z">
                                    <w:r w:rsidR="003272E3">
                                      <w:rPr>
                                        <w:sz w:val="18"/>
                                        <w:szCs w:val="18"/>
                                      </w:rPr>
                                      <w:t xml:space="preserve"> </w:t>
                                    </w:r>
                                  </w:ins>
                                  <w:r>
                                    <w:rPr>
                                      <w:sz w:val="18"/>
                                      <w:szCs w:val="18"/>
                                    </w:rPr>
                                    <w:t xml:space="preserve">GP HĐĐL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35DA40C" id="Text Box 7" o:spid="_x0000_s1030" type="#_x0000_t202" style="position:absolute;margin-left:36.05pt;margin-top:10.8pt;width:189.25pt;height:22.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" strokeweight="1pt">
                      <v:shadow color="#205867" opacity=".5" offset="1pt"/>
                      <v:textbox>
                        <w:txbxContent>
                          <w:p w14:paraId="6E822B25" w14:textId="77777777" w:rsidR="00D177E5" w:rsidRDefault="00D177E5" w:rsidP="00F30F8F">
                            <w:pPr>
                              <w:jc w:val="center"/>
                              <w:rPr>
                                <w:sz w:val="18"/>
                                <w:szCs w:val="18"/>
                              </w:rPr>
                            </w:pPr>
                            <w:r>
                              <w:rPr>
                                <w:sz w:val="18"/>
                                <w:szCs w:val="18"/>
                              </w:rPr>
                              <w:t>K</w:t>
                            </w:r>
                            <w:r w:rsidR="00B1565B">
                              <w:rPr>
                                <w:sz w:val="18"/>
                                <w:szCs w:val="18"/>
                              </w:rPr>
                              <w:t>iểm tra</w:t>
                            </w:r>
                            <w:r>
                              <w:rPr>
                                <w:sz w:val="18"/>
                                <w:szCs w:val="18"/>
                              </w:rPr>
                              <w:t xml:space="preserve"> hồ sơ đề nghị cấp </w:t>
                            </w:r>
                            <w:ins w:id="25" w:author="Khuất Thị Tâm (PTC1)" w:date="2025-08-29T22:57:00Z">
                              <w:r w:rsidR="003272E3">
                                <w:rPr>
                                  <w:sz w:val="18"/>
                                  <w:szCs w:val="18"/>
                                </w:rPr>
                                <w:t>lại</w:t>
                              </w:r>
                            </w:ins>
                            <w:ins w:id="26" w:author="Khuất Thị Tâm (PTC1)" w:date="2025-08-29T22:58:00Z">
                              <w:r w:rsidR="003272E3">
                                <w:rPr>
                                  <w:sz w:val="18"/>
                                  <w:szCs w:val="18"/>
                                </w:rPr>
                                <w:t xml:space="preserve"> </w:t>
                              </w:r>
                            </w:ins>
                            <w:r>
                              <w:rPr>
                                <w:sz w:val="18"/>
                                <w:szCs w:val="18"/>
                              </w:rPr>
                              <w:t xml:space="preserve">GP HĐĐL </w:t>
                            </w:r>
                          </w:p>
                        </w:txbxContent>
                      </v:textbox>
                    </v:shape>
                  </w:pict>
                </mc:Fallback>
              </mc:AlternateContent>
            </w:r>
            <w:r w:rsidRPr="00683EE3">
              <w:rPr>
                <w:noProof/>
              </w:rPr>
              <mc:AlternateContent>
                <mc:Choice Requires="wps">
                  <w:drawing>
                    <wp:anchor distT="0" distB="0" distL="114300" distR="114300" simplePos="0" relativeHeight="251668480" behindDoc="0" locked="0" layoutInCell="1" allowOverlap="1" wp14:anchorId="1A6B5C98" wp14:editId="745D8E6C">
                      <wp:simplePos x="0" y="0"/>
                      <wp:positionH relativeFrom="column">
                        <wp:posOffset>1503680</wp:posOffset>
                      </wp:positionH>
                      <wp:positionV relativeFrom="paragraph">
                        <wp:posOffset>502285</wp:posOffset>
                      </wp:positionV>
                      <wp:extent cx="223520" cy="0"/>
                      <wp:effectExtent l="59055" t="13970" r="55245" b="19685"/>
                      <wp:wrapNone/>
                      <wp:docPr id="1236385652"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35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9BAC04" id="AutoShape 26" o:spid="_x0000_s1026" type="#_x0000_t32" style="position:absolute;margin-left:118.4pt;margin-top:39.55pt;width:17.6pt;height:0;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" strokeweight="1pt">
                      <v:stroke endarrow="block"/>
                      <v:shadow color="#205867" opacity=".5" offset="1pt"/>
                    </v:shape>
                  </w:pict>
                </mc:Fallback>
              </mc:AlternateContent>
            </w:r>
          </w:p>
          <w:p w14:paraId="6D24F0FB" w14:textId="066AE868" w:rsidR="00D177E5" w:rsidRPr="00683EE3" w:rsidRDefault="007343C8" w:rsidP="00F30F8F">
            <w:r w:rsidRPr="00683EE3">
              <w:rPr>
                <w:noProof/>
                <w:sz w:val="16"/>
                <w:szCs w:val="16"/>
              </w:rPr>
              <mc:AlternateContent>
                <mc:Choice Requires="wps">
                  <w:drawing>
                    <wp:anchor distT="0" distB="0" distL="114300" distR="114300" simplePos="0" relativeHeight="251671552" behindDoc="0" locked="0" layoutInCell="1" allowOverlap="1" wp14:anchorId="23CBECD7" wp14:editId="72F39A14">
                      <wp:simplePos x="0" y="0"/>
                      <wp:positionH relativeFrom="column">
                        <wp:posOffset>3223260</wp:posOffset>
                      </wp:positionH>
                      <wp:positionV relativeFrom="paragraph">
                        <wp:posOffset>746760</wp:posOffset>
                      </wp:positionV>
                      <wp:extent cx="271145" cy="635"/>
                      <wp:effectExtent l="9525" t="12065" r="14605" b="6350"/>
                      <wp:wrapNone/>
                      <wp:docPr id="1292223320" name="AutoShape 29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09133D" id="AutoShape 2999" o:spid="_x0000_s1026" type="#_x0000_t32" style="position:absolute;margin-left:253.8pt;margin-top:58.8pt;width:21.3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" strokeweight="1pt"/>
                  </w:pict>
                </mc:Fallback>
              </mc:AlternateContent>
            </w:r>
            <w:r w:rsidRPr="00683EE3">
              <w:rPr>
                <w:noProof/>
                <w:sz w:val="18"/>
                <w:szCs w:val="18"/>
              </w:rPr>
              <mc:AlternateContent>
                <mc:Choice Requires="wps">
                  <w:drawing>
                    <wp:anchor distT="0" distB="0" distL="114300" distR="114300" simplePos="0" relativeHeight="251667456" behindDoc="0" locked="0" layoutInCell="1" allowOverlap="1" wp14:anchorId="6149C1BB" wp14:editId="1440F904">
                      <wp:simplePos x="0" y="0"/>
                      <wp:positionH relativeFrom="column">
                        <wp:posOffset>2835275</wp:posOffset>
                      </wp:positionH>
                      <wp:positionV relativeFrom="paragraph">
                        <wp:posOffset>79375</wp:posOffset>
                      </wp:positionV>
                      <wp:extent cx="528320" cy="0"/>
                      <wp:effectExtent l="21590" t="59055" r="12065" b="55245"/>
                      <wp:wrapNone/>
                      <wp:docPr id="234517221" name="AutoShape 2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832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F2A1FE" id="AutoShape 2995" o:spid="_x0000_s1026" type="#_x0000_t32" style="position:absolute;margin-left:223.25pt;margin-top:6.25pt;width:41.6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" strokeweight="1pt">
                      <v:stroke endarrow="block"/>
                    </v:shape>
                  </w:pict>
                </mc:Fallback>
              </mc:AlternateContent>
            </w:r>
            <w:r w:rsidRPr="00683EE3">
              <w:rPr>
                <w:noProof/>
                <w:sz w:val="16"/>
                <w:szCs w:val="16"/>
              </w:rPr>
              <mc:AlternateContent>
                <mc:Choice Requires="wps">
                  <w:drawing>
                    <wp:anchor distT="0" distB="0" distL="114300" distR="114300" simplePos="0" relativeHeight="251673600" behindDoc="0" locked="0" layoutInCell="1" allowOverlap="1" wp14:anchorId="659A03AA" wp14:editId="41801B2F">
                      <wp:simplePos x="0" y="0"/>
                      <wp:positionH relativeFrom="column">
                        <wp:posOffset>2436495</wp:posOffset>
                      </wp:positionH>
                      <wp:positionV relativeFrom="paragraph">
                        <wp:posOffset>564515</wp:posOffset>
                      </wp:positionV>
                      <wp:extent cx="786765" cy="379095"/>
                      <wp:effectExtent l="13335" t="10795" r="9525" b="10160"/>
                      <wp:wrapNone/>
                      <wp:docPr id="137816235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3790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52625BA" w14:textId="77777777" w:rsidR="00D177E5" w:rsidRDefault="00D177E5" w:rsidP="00460FF3">
                                  <w:pPr>
                                    <w:jc w:val="center"/>
                                    <w:rPr>
                                      <w:sz w:val="18"/>
                                      <w:szCs w:val="18"/>
                                    </w:rPr>
                                  </w:pPr>
                                  <w:r>
                                    <w:rPr>
                                      <w:sz w:val="18"/>
                                      <w:szCs w:val="18"/>
                                    </w:rPr>
                                    <w:t>Yêu cầu 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9A03AA" id="Text Box 9" o:spid="_x0000_s1031" type="#_x0000_t202" style="position:absolute;margin-left:191.85pt;margin-top:44.45pt;width:61.95pt;height:29.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" strokeweight="1pt">
                      <v:shadow color="#205867" opacity=".5" offset="1pt"/>
                      <v:textbox>
                        <w:txbxContent>
                          <w:p w14:paraId="252625BA" w14:textId="77777777" w:rsidR="00D177E5" w:rsidRDefault="00D177E5" w:rsidP="00460FF3">
                            <w:pPr>
                              <w:jc w:val="center"/>
                              <w:rPr>
                                <w:sz w:val="18"/>
                                <w:szCs w:val="18"/>
                              </w:rPr>
                            </w:pPr>
                            <w:r>
                              <w:rPr>
                                <w:sz w:val="18"/>
                                <w:szCs w:val="18"/>
                              </w:rPr>
                              <w:t>Yêu cầu bổ sung hồ sơ</w:t>
                            </w:r>
                          </w:p>
                        </w:txbxContent>
                      </v:textbox>
                    </v:shape>
                  </w:pict>
                </mc:Fallback>
              </mc:AlternateContent>
            </w:r>
            <w:r w:rsidRPr="00683EE3">
              <w:rPr>
                <w:noProof/>
                <w:sz w:val="16"/>
                <w:szCs w:val="16"/>
              </w:rPr>
              <mc:AlternateContent>
                <mc:Choice Requires="wps">
                  <w:drawing>
                    <wp:anchor distT="0" distB="0" distL="114300" distR="114300" simplePos="0" relativeHeight="251670528" behindDoc="0" locked="0" layoutInCell="1" allowOverlap="1" wp14:anchorId="608B7DB4" wp14:editId="5253DEE7">
                      <wp:simplePos x="0" y="0"/>
                      <wp:positionH relativeFrom="column">
                        <wp:posOffset>2032635</wp:posOffset>
                      </wp:positionH>
                      <wp:positionV relativeFrom="paragraph">
                        <wp:posOffset>767715</wp:posOffset>
                      </wp:positionV>
                      <wp:extent cx="396875" cy="0"/>
                      <wp:effectExtent l="9525" t="61595" r="22225" b="62230"/>
                      <wp:wrapNone/>
                      <wp:docPr id="2015618080"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8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0A3AAC" id="AutoShape 29" o:spid="_x0000_s1026" type="#_x0000_t32" style="position:absolute;margin-left:160.05pt;margin-top:60.45pt;width:31.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" strokeweight="1pt">
                      <v:stroke endarrow="block"/>
                      <v:shadow color="#205867" opacity=".5" offset="1pt"/>
                    </v:shape>
                  </w:pict>
                </mc:Fallback>
              </mc:AlternateContent>
            </w:r>
            <w:r w:rsidRPr="00683EE3">
              <w:rPr>
                <w:noProof/>
                <w:sz w:val="16"/>
                <w:szCs w:val="16"/>
              </w:rPr>
              <mc:AlternateContent>
                <mc:Choice Requires="wps">
                  <w:drawing>
                    <wp:anchor distT="0" distB="0" distL="114300" distR="114300" simplePos="0" relativeHeight="251672576" behindDoc="0" locked="0" layoutInCell="1" allowOverlap="1" wp14:anchorId="62624046" wp14:editId="6F2F2D3B">
                      <wp:simplePos x="0" y="0"/>
                      <wp:positionH relativeFrom="column">
                        <wp:posOffset>1205865</wp:posOffset>
                      </wp:positionH>
                      <wp:positionV relativeFrom="paragraph">
                        <wp:posOffset>444500</wp:posOffset>
                      </wp:positionV>
                      <wp:extent cx="816610" cy="650240"/>
                      <wp:effectExtent l="20955" t="14605" r="19685" b="11430"/>
                      <wp:wrapNone/>
                      <wp:docPr id="25608720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0631530"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624046" id="_x0000_s1032" type="#_x0000_t4" style="position:absolute;margin-left:94.95pt;margin-top:35pt;width:64.3pt;height:5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" strokeweight="1pt">
                      <v:shadow color="#205867" opacity=".5" offset="1pt"/>
                      <v:textbox inset=".5mm,2mm,.5mm,2mm">
                        <w:txbxContent>
                          <w:p w14:paraId="70631530" w14:textId="77777777" w:rsidR="00D177E5" w:rsidRPr="000249BC" w:rsidRDefault="00D177E5" w:rsidP="00F30F8F">
                            <w:pPr>
                              <w:jc w:val="center"/>
                              <w:rPr>
                                <w:sz w:val="16"/>
                                <w:szCs w:val="16"/>
                              </w:rPr>
                            </w:pPr>
                            <w:r w:rsidRPr="008D2C73">
                              <w:rPr>
                                <w:sz w:val="16"/>
                                <w:szCs w:val="16"/>
                              </w:rPr>
                              <w:t xml:space="preserve">Xem </w:t>
                            </w:r>
                            <w:r w:rsidRPr="000249BC">
                              <w:rPr>
                                <w:sz w:val="16"/>
                                <w:szCs w:val="16"/>
                              </w:rPr>
                              <w:t>xét hồ sơ</w:t>
                            </w:r>
                          </w:p>
                        </w:txbxContent>
                      </v:textbox>
                    </v:shape>
                  </w:pict>
                </mc:Fallback>
              </mc:AlternateContent>
            </w:r>
          </w:p>
        </w:tc>
        <w:tc>
          <w:tcPr>
            <w:tcW w:w="1417" w:type="dxa"/>
            <w:vMerge w:val="restart"/>
            <w:tcBorders>
              <w:top w:val="dashSmallGap" w:sz="4" w:space="0" w:color="auto"/>
            </w:tcBorders>
            <w:vAlign w:val="center"/>
          </w:tcPr>
          <w:p w14:paraId="3D3DBBEE" w14:textId="77777777" w:rsidR="00D177E5" w:rsidRPr="00683EE3" w:rsidRDefault="00D177E5" w:rsidP="00F30F8F">
            <w:pPr>
              <w:jc w:val="center"/>
              <w:rPr>
                <w:sz w:val="18"/>
                <w:szCs w:val="18"/>
              </w:rPr>
            </w:pPr>
            <w:r w:rsidRPr="00683EE3">
              <w:rPr>
                <w:sz w:val="18"/>
                <w:szCs w:val="18"/>
              </w:rPr>
              <w:t>03 ngày làm việc</w:t>
            </w:r>
          </w:p>
        </w:tc>
        <w:tc>
          <w:tcPr>
            <w:tcW w:w="1417" w:type="dxa"/>
            <w:tcBorders>
              <w:top w:val="dashSmallGap" w:sz="4" w:space="0" w:color="auto"/>
              <w:bottom w:val="dashSmallGap" w:sz="4" w:space="0" w:color="auto"/>
            </w:tcBorders>
            <w:vAlign w:val="center"/>
          </w:tcPr>
          <w:p w14:paraId="045F5EEC" w14:textId="77777777" w:rsidR="00D177E5" w:rsidRPr="00683EE3" w:rsidRDefault="00D177E5" w:rsidP="000249BC">
            <w:pPr>
              <w:jc w:val="center"/>
              <w:rPr>
                <w:sz w:val="18"/>
                <w:szCs w:val="18"/>
              </w:rPr>
            </w:pPr>
            <w:r w:rsidRPr="00683EE3">
              <w:rPr>
                <w:sz w:val="18"/>
                <w:szCs w:val="18"/>
              </w:rPr>
              <w:t>Chi tiết tại 5.2.3</w:t>
            </w:r>
          </w:p>
        </w:tc>
      </w:tr>
      <w:tr w:rsidR="00D177E5" w:rsidRPr="00683EE3" w14:paraId="786E5425" w14:textId="77777777" w:rsidTr="00683EE3">
        <w:trPr>
          <w:trHeight w:val="1329"/>
        </w:trPr>
        <w:tc>
          <w:tcPr>
            <w:tcW w:w="709" w:type="dxa"/>
            <w:tcBorders>
              <w:top w:val="dashSmallGap" w:sz="4" w:space="0" w:color="auto"/>
            </w:tcBorders>
            <w:vAlign w:val="center"/>
          </w:tcPr>
          <w:p w14:paraId="19886B13" w14:textId="77777777" w:rsidR="00D177E5" w:rsidRPr="00683EE3" w:rsidRDefault="00F7465F" w:rsidP="000249BC">
            <w:pPr>
              <w:jc w:val="center"/>
              <w:rPr>
                <w:sz w:val="18"/>
                <w:szCs w:val="18"/>
              </w:rPr>
            </w:pPr>
            <w:r w:rsidRPr="00683EE3">
              <w:rPr>
                <w:sz w:val="18"/>
                <w:szCs w:val="18"/>
              </w:rPr>
              <w:t>4</w:t>
            </w:r>
          </w:p>
        </w:tc>
        <w:tc>
          <w:tcPr>
            <w:tcW w:w="1701" w:type="dxa"/>
            <w:tcBorders>
              <w:top w:val="dashSmallGap" w:sz="4" w:space="0" w:color="auto"/>
            </w:tcBorders>
            <w:vAlign w:val="center"/>
          </w:tcPr>
          <w:p w14:paraId="21806CF4" w14:textId="77777777" w:rsidR="00C105D4" w:rsidRPr="00683EE3" w:rsidRDefault="00C105D4" w:rsidP="00C105D4">
            <w:pPr>
              <w:jc w:val="center"/>
              <w:rPr>
                <w:sz w:val="18"/>
                <w:szCs w:val="18"/>
              </w:rPr>
            </w:pPr>
            <w:r w:rsidRPr="00683EE3">
              <w:rPr>
                <w:sz w:val="18"/>
                <w:szCs w:val="18"/>
              </w:rPr>
              <w:t>CVTL, LĐP, VPC</w:t>
            </w:r>
          </w:p>
          <w:p w14:paraId="56E09731" w14:textId="77777777" w:rsidR="00D177E5" w:rsidRPr="00683EE3" w:rsidRDefault="00D177E5" w:rsidP="00F30F8F">
            <w:pPr>
              <w:jc w:val="center"/>
              <w:rPr>
                <w:sz w:val="18"/>
                <w:szCs w:val="18"/>
              </w:rPr>
            </w:pPr>
          </w:p>
        </w:tc>
        <w:tc>
          <w:tcPr>
            <w:tcW w:w="5387" w:type="dxa"/>
            <w:tcBorders>
              <w:top w:val="dashSmallGap" w:sz="4" w:space="0" w:color="auto"/>
            </w:tcBorders>
          </w:tcPr>
          <w:p w14:paraId="011528BE" w14:textId="1AB64B5E" w:rsidR="00D177E5" w:rsidRPr="00683EE3" w:rsidRDefault="007343C8" w:rsidP="00F30F8F">
            <w:pPr>
              <w:rPr>
                <w:noProof/>
              </w:rPr>
            </w:pPr>
            <w:r w:rsidRPr="00683EE3">
              <w:rPr>
                <w:noProof/>
              </w:rPr>
              <mc:AlternateContent>
                <mc:Choice Requires="wps">
                  <w:drawing>
                    <wp:anchor distT="0" distB="0" distL="114300" distR="114300" simplePos="0" relativeHeight="251683840" behindDoc="0" locked="0" layoutInCell="1" allowOverlap="1" wp14:anchorId="6E48AE1F" wp14:editId="64FB609D">
                      <wp:simplePos x="0" y="0"/>
                      <wp:positionH relativeFrom="column">
                        <wp:posOffset>1560195</wp:posOffset>
                      </wp:positionH>
                      <wp:positionV relativeFrom="paragraph">
                        <wp:posOffset>829945</wp:posOffset>
                      </wp:positionV>
                      <wp:extent cx="633730" cy="480060"/>
                      <wp:effectExtent l="0" t="0" r="0" b="0"/>
                      <wp:wrapNone/>
                      <wp:docPr id="63328635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003E8D0E" w14:textId="77777777" w:rsidR="00FD1E36" w:rsidRDefault="00FD1E36" w:rsidP="00AD7A95">
                                  <w:pPr>
                                    <w:jc w:val="center"/>
                                    <w:rPr>
                                      <w:sz w:val="14"/>
                                      <w:szCs w:val="18"/>
                                    </w:rPr>
                                  </w:pPr>
                                  <w:r>
                                    <w:rPr>
                                      <w:sz w:val="14"/>
                                      <w:szCs w:val="18"/>
                                    </w:rPr>
                                    <w:t>Hồ sơ đầy đủ,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48AE1F" id="_x0000_s1033" type="#_x0000_t202" style="position:absolute;margin-left:122.85pt;margin-top:65.35pt;width:49.9pt;height:37.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" filled="f" stroked="f">
                      <v:textbox>
                        <w:txbxContent>
                          <w:p w14:paraId="003E8D0E" w14:textId="77777777" w:rsidR="00FD1E36" w:rsidRDefault="00FD1E36" w:rsidP="00AD7A95">
                            <w:pPr>
                              <w:jc w:val="center"/>
                              <w:rPr>
                                <w:sz w:val="14"/>
                                <w:szCs w:val="18"/>
                              </w:rPr>
                            </w:pPr>
                            <w:r>
                              <w:rPr>
                                <w:sz w:val="14"/>
                                <w:szCs w:val="18"/>
                              </w:rPr>
                              <w:t>Hồ sơ đầy đủ, hợp lệ</w:t>
                            </w:r>
                          </w:p>
                        </w:txbxContent>
                      </v:textbox>
                    </v:shape>
                  </w:pict>
                </mc:Fallback>
              </mc:AlternateContent>
            </w:r>
            <w:r w:rsidRPr="00683EE3">
              <w:rPr>
                <w:noProof/>
              </w:rPr>
              <mc:AlternateContent>
                <mc:Choice Requires="wps">
                  <w:drawing>
                    <wp:anchor distT="0" distB="0" distL="114300" distR="114300" simplePos="0" relativeHeight="251653120" behindDoc="0" locked="0" layoutInCell="1" allowOverlap="1" wp14:anchorId="754CBC4A" wp14:editId="6CB1ED0B">
                      <wp:simplePos x="0" y="0"/>
                      <wp:positionH relativeFrom="column">
                        <wp:posOffset>1208405</wp:posOffset>
                      </wp:positionH>
                      <wp:positionV relativeFrom="paragraph">
                        <wp:posOffset>1214120</wp:posOffset>
                      </wp:positionV>
                      <wp:extent cx="817880" cy="635"/>
                      <wp:effectExtent l="60325" t="7620" r="53340" b="22225"/>
                      <wp:wrapNone/>
                      <wp:docPr id="303037283"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81788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25AB609"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6" o:spid="_x0000_s1026" type="#_x0000_t34" style="position:absolute;margin-left:95.15pt;margin-top:95.6pt;width:64.4pt;height:.05pt;rotation:9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76672" behindDoc="0" locked="0" layoutInCell="1" allowOverlap="1" wp14:anchorId="1BE06BC8" wp14:editId="457411BE">
                      <wp:simplePos x="0" y="0"/>
                      <wp:positionH relativeFrom="column">
                        <wp:posOffset>-6985</wp:posOffset>
                      </wp:positionH>
                      <wp:positionV relativeFrom="paragraph">
                        <wp:posOffset>27305</wp:posOffset>
                      </wp:positionV>
                      <wp:extent cx="1320165" cy="481330"/>
                      <wp:effectExtent l="0" t="0" r="0" b="0"/>
                      <wp:wrapNone/>
                      <wp:docPr id="134569260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165" cy="48133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4EECC41" w14:textId="77777777" w:rsidR="00CB5E5F" w:rsidRDefault="00A60434" w:rsidP="00CB5E5F">
                                  <w:pPr>
                                    <w:jc w:val="center"/>
                                    <w:rPr>
                                      <w:sz w:val="14"/>
                                      <w:szCs w:val="18"/>
                                    </w:rPr>
                                  </w:pPr>
                                  <w:r>
                                    <w:rPr>
                                      <w:sz w:val="14"/>
                                      <w:szCs w:val="18"/>
                                    </w:rPr>
                                    <w:t>TC</w:t>
                                  </w:r>
                                  <w:r w:rsidR="00CB5E5F">
                                    <w:rPr>
                                      <w:sz w:val="14"/>
                                      <w:szCs w:val="18"/>
                                    </w:rPr>
                                    <w:t xml:space="preserve"> không sửa đổi, bổ sung hồ sơ theo thời hạn yêu cầu</w:t>
                                  </w:r>
                                  <w:r w:rsidR="00B1565B">
                                    <w:rPr>
                                      <w:sz w:val="14"/>
                                      <w:szCs w:val="18"/>
                                    </w:rPr>
                                    <w:t xml:space="preserve">, không đúng thẩm quyền, đối tượng </w:t>
                                  </w:r>
                                </w:p>
                                <w:p w14:paraId="481E9E53" w14:textId="77777777" w:rsidR="003E7333" w:rsidRDefault="003E7333" w:rsidP="00AD7A95">
                                  <w:pPr>
                                    <w:jc w:val="center"/>
                                    <w:rPr>
                                      <w:sz w:val="14"/>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E06BC8" id="_x0000_s1034" type="#_x0000_t202" style="position:absolute;margin-left:-.55pt;margin-top:2.15pt;width:103.95pt;height:37.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" filled="f" stroked="f">
                      <v:textbox>
                        <w:txbxContent>
                          <w:p w14:paraId="34EECC41" w14:textId="77777777" w:rsidR="00CB5E5F" w:rsidRDefault="00A60434" w:rsidP="00CB5E5F">
                            <w:pPr>
                              <w:jc w:val="center"/>
                              <w:rPr>
                                <w:sz w:val="14"/>
                                <w:szCs w:val="18"/>
                              </w:rPr>
                            </w:pPr>
                            <w:r>
                              <w:rPr>
                                <w:sz w:val="14"/>
                                <w:szCs w:val="18"/>
                              </w:rPr>
                              <w:t>TC</w:t>
                            </w:r>
                            <w:r w:rsidR="00CB5E5F">
                              <w:rPr>
                                <w:sz w:val="14"/>
                                <w:szCs w:val="18"/>
                              </w:rPr>
                              <w:t xml:space="preserve"> không sửa đổi, bổ sung hồ sơ theo thời hạn yêu cầu</w:t>
                            </w:r>
                            <w:r w:rsidR="00B1565B">
                              <w:rPr>
                                <w:sz w:val="14"/>
                                <w:szCs w:val="18"/>
                              </w:rPr>
                              <w:t xml:space="preserve">, không đúng thẩm quyền, đối tượng </w:t>
                            </w:r>
                          </w:p>
                          <w:p w14:paraId="481E9E53" w14:textId="77777777" w:rsidR="003E7333" w:rsidRDefault="003E7333" w:rsidP="00AD7A95">
                            <w:pPr>
                              <w:jc w:val="center"/>
                              <w:rPr>
                                <w:sz w:val="14"/>
                                <w:szCs w:val="18"/>
                              </w:rPr>
                            </w:pPr>
                          </w:p>
                        </w:txbxContent>
                      </v:textbox>
                    </v:shape>
                  </w:pict>
                </mc:Fallback>
              </mc:AlternateContent>
            </w:r>
            <w:r w:rsidRPr="00683EE3">
              <w:rPr>
                <w:noProof/>
                <w:sz w:val="16"/>
                <w:szCs w:val="16"/>
              </w:rPr>
              <mc:AlternateContent>
                <mc:Choice Requires="wps">
                  <w:drawing>
                    <wp:anchor distT="0" distB="0" distL="114300" distR="114300" simplePos="0" relativeHeight="251674624" behindDoc="0" locked="0" layoutInCell="1" allowOverlap="1" wp14:anchorId="0B9385BE" wp14:editId="07446510">
                      <wp:simplePos x="0" y="0"/>
                      <wp:positionH relativeFrom="column">
                        <wp:posOffset>1859915</wp:posOffset>
                      </wp:positionH>
                      <wp:positionV relativeFrom="paragraph">
                        <wp:posOffset>27305</wp:posOffset>
                      </wp:positionV>
                      <wp:extent cx="633730" cy="480060"/>
                      <wp:effectExtent l="0" t="0" r="0" b="0"/>
                      <wp:wrapNone/>
                      <wp:docPr id="22223883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E6771C9"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9385BE" id="_x0000_s1035" type="#_x0000_t202" style="position:absolute;margin-left:146.45pt;margin-top:2.15pt;width:49.9pt;height:37.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" filled="f" stroked="f">
                      <v:textbox>
                        <w:txbxContent>
                          <w:p w14:paraId="4E6771C9" w14:textId="77777777" w:rsidR="00D177E5" w:rsidRDefault="00D177E5" w:rsidP="00AD7A95">
                            <w:pPr>
                              <w:jc w:val="center"/>
                              <w:rPr>
                                <w:sz w:val="14"/>
                                <w:szCs w:val="18"/>
                              </w:rPr>
                            </w:pPr>
                            <w:r>
                              <w:rPr>
                                <w:sz w:val="14"/>
                                <w:szCs w:val="18"/>
                              </w:rPr>
                              <w:t>H</w:t>
                            </w:r>
                            <w:r w:rsidR="00B1565B">
                              <w:rPr>
                                <w:sz w:val="14"/>
                                <w:szCs w:val="18"/>
                              </w:rPr>
                              <w:t>ồ sơ không</w:t>
                            </w:r>
                            <w:r>
                              <w:rPr>
                                <w:sz w:val="14"/>
                                <w:szCs w:val="18"/>
                              </w:rPr>
                              <w:t xml:space="preserve"> đầy đủ</w:t>
                            </w:r>
                            <w:r w:rsidR="00B1565B">
                              <w:rPr>
                                <w:sz w:val="14"/>
                                <w:szCs w:val="18"/>
                              </w:rPr>
                              <w:t>, hợp lệ</w:t>
                            </w:r>
                          </w:p>
                        </w:txbxContent>
                      </v:textbox>
                    </v:shape>
                  </w:pict>
                </mc:Fallback>
              </mc:AlternateContent>
            </w:r>
            <w:r w:rsidRPr="00683EE3">
              <w:rPr>
                <w:noProof/>
              </w:rPr>
              <mc:AlternateContent>
                <mc:Choice Requires="wps">
                  <w:drawing>
                    <wp:anchor distT="0" distB="0" distL="114300" distR="114300" simplePos="0" relativeHeight="251675648" behindDoc="0" locked="0" layoutInCell="1" allowOverlap="1" wp14:anchorId="357E7256" wp14:editId="415F6B08">
                      <wp:simplePos x="0" y="0"/>
                      <wp:positionH relativeFrom="column">
                        <wp:posOffset>71755</wp:posOffset>
                      </wp:positionH>
                      <wp:positionV relativeFrom="paragraph">
                        <wp:posOffset>609600</wp:posOffset>
                      </wp:positionV>
                      <wp:extent cx="870585" cy="235585"/>
                      <wp:effectExtent l="10795" t="11430" r="13970" b="10160"/>
                      <wp:wrapNone/>
                      <wp:docPr id="49884148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 cy="2355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16EB3E59" w14:textId="77777777" w:rsidR="003E7333" w:rsidRDefault="003E7333" w:rsidP="003E7333">
                                  <w:pPr>
                                    <w:rPr>
                                      <w:sz w:val="18"/>
                                      <w:szCs w:val="18"/>
                                    </w:rPr>
                                  </w:pPr>
                                  <w:r>
                                    <w:rPr>
                                      <w:sz w:val="18"/>
                                      <w:szCs w:val="18"/>
                                    </w:rPr>
                                    <w:t>T</w:t>
                                  </w:r>
                                  <w:r w:rsidR="00B1565B">
                                    <w:rPr>
                                      <w:sz w:val="18"/>
                                      <w:szCs w:val="18"/>
                                    </w:rPr>
                                    <w:t>ừ chối</w:t>
                                  </w:r>
                                  <w:r>
                                    <w:rPr>
                                      <w:sz w:val="18"/>
                                      <w:szCs w:val="18"/>
                                    </w:rPr>
                                    <w:t xml:space="preserve">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7E7256" id="_x0000_s1036" type="#_x0000_t202" style="position:absolute;margin-left:5.65pt;margin-top:48pt;width:68.55pt;height:18.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" strokeweight="1pt">
                      <v:shadow color="#205867" opacity=".5" offset="1pt"/>
                      <v:textbox>
                        <w:txbxContent>
                          <w:p w14:paraId="16EB3E59" w14:textId="77777777" w:rsidR="003E7333" w:rsidRDefault="003E7333" w:rsidP="003E7333">
                            <w:pPr>
                              <w:rPr>
                                <w:sz w:val="18"/>
                                <w:szCs w:val="18"/>
                              </w:rPr>
                            </w:pPr>
                            <w:r>
                              <w:rPr>
                                <w:sz w:val="18"/>
                                <w:szCs w:val="18"/>
                              </w:rPr>
                              <w:t>T</w:t>
                            </w:r>
                            <w:r w:rsidR="00B1565B">
                              <w:rPr>
                                <w:sz w:val="18"/>
                                <w:szCs w:val="18"/>
                              </w:rPr>
                              <w:t>ừ chối</w:t>
                            </w:r>
                            <w:r>
                              <w:rPr>
                                <w:sz w:val="18"/>
                                <w:szCs w:val="18"/>
                              </w:rPr>
                              <w:t xml:space="preserve"> hồ sơ</w:t>
                            </w:r>
                          </w:p>
                        </w:txbxContent>
                      </v:textbox>
                    </v:shape>
                  </w:pict>
                </mc:Fallback>
              </mc:AlternateContent>
            </w:r>
            <w:r w:rsidRPr="00683EE3">
              <w:rPr>
                <w:noProof/>
              </w:rPr>
              <mc:AlternateContent>
                <mc:Choice Requires="wps">
                  <w:drawing>
                    <wp:anchor distT="0" distB="0" distL="114300" distR="114300" simplePos="0" relativeHeight="251678720" behindDoc="0" locked="0" layoutInCell="1" allowOverlap="1" wp14:anchorId="4EF51C71" wp14:editId="3975D05E">
                      <wp:simplePos x="0" y="0"/>
                      <wp:positionH relativeFrom="column">
                        <wp:posOffset>457835</wp:posOffset>
                      </wp:positionH>
                      <wp:positionV relativeFrom="paragraph">
                        <wp:posOffset>478790</wp:posOffset>
                      </wp:positionV>
                      <wp:extent cx="743585" cy="635"/>
                      <wp:effectExtent l="6350" t="13970" r="12065" b="13970"/>
                      <wp:wrapNone/>
                      <wp:docPr id="121129589" name="AutoShape 3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43585" cy="635"/>
                              </a:xfrm>
                              <a:prstGeom prst="bentConnector3">
                                <a:avLst>
                                  <a:gd name="adj1" fmla="val 49958"/>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1DB16B" id="AutoShape 3007" o:spid="_x0000_s1026" type="#_x0000_t34" style="position:absolute;margin-left:36.05pt;margin-top:37.7pt;width:58.55pt;height:.05pt;rotation:18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" adj="10791" strokeweight="1pt">
                      <v:shadow color="#205867" opacity=".5" offset="1pt"/>
                    </v:shape>
                  </w:pict>
                </mc:Fallback>
              </mc:AlternateContent>
            </w:r>
            <w:r w:rsidRPr="00683EE3">
              <w:rPr>
                <w:noProof/>
              </w:rPr>
              <mc:AlternateContent>
                <mc:Choice Requires="wps">
                  <w:drawing>
                    <wp:anchor distT="0" distB="0" distL="114300" distR="114300" simplePos="0" relativeHeight="251677696" behindDoc="0" locked="0" layoutInCell="1" allowOverlap="1" wp14:anchorId="2C50F4AB" wp14:editId="08BB7136">
                      <wp:simplePos x="0" y="0"/>
                      <wp:positionH relativeFrom="column">
                        <wp:posOffset>392430</wp:posOffset>
                      </wp:positionH>
                      <wp:positionV relativeFrom="paragraph">
                        <wp:posOffset>544195</wp:posOffset>
                      </wp:positionV>
                      <wp:extent cx="130810" cy="0"/>
                      <wp:effectExtent l="53975" t="13970" r="60325" b="17145"/>
                      <wp:wrapNone/>
                      <wp:docPr id="1363429823"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3081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D175646" id="AutoShape 29" o:spid="_x0000_s1026" type="#_x0000_t32" style="position:absolute;margin-left:30.9pt;margin-top:42.85pt;width:10.3pt;height:0;rotation:9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" strokeweight="1pt">
                      <v:stroke endarrow="block"/>
                      <v:shadow color="#205867" opacity=".5" offset="1pt"/>
                    </v:shape>
                  </w:pict>
                </mc:Fallback>
              </mc:AlternateContent>
            </w:r>
          </w:p>
        </w:tc>
        <w:tc>
          <w:tcPr>
            <w:tcW w:w="1417" w:type="dxa"/>
            <w:vMerge/>
            <w:vAlign w:val="center"/>
          </w:tcPr>
          <w:p w14:paraId="23C8B0C1" w14:textId="77777777" w:rsidR="00D177E5" w:rsidRPr="00683EE3" w:rsidRDefault="00D177E5" w:rsidP="00F30F8F">
            <w:pPr>
              <w:jc w:val="center"/>
              <w:rPr>
                <w:sz w:val="18"/>
                <w:szCs w:val="18"/>
              </w:rPr>
            </w:pPr>
          </w:p>
        </w:tc>
        <w:tc>
          <w:tcPr>
            <w:tcW w:w="1417" w:type="dxa"/>
            <w:tcBorders>
              <w:top w:val="dashSmallGap" w:sz="4" w:space="0" w:color="auto"/>
            </w:tcBorders>
            <w:vAlign w:val="center"/>
          </w:tcPr>
          <w:p w14:paraId="6531AAA3" w14:textId="77777777" w:rsidR="00D177E5" w:rsidRPr="00683EE3" w:rsidDel="00B26021" w:rsidRDefault="00D177E5" w:rsidP="000249BC">
            <w:pPr>
              <w:jc w:val="center"/>
              <w:rPr>
                <w:del w:id="26" w:author="Khuất Thị Tâm (PTC1)" w:date="2025-08-29T23:30:00Z"/>
                <w:sz w:val="18"/>
                <w:szCs w:val="18"/>
              </w:rPr>
            </w:pPr>
            <w:r w:rsidRPr="00683EE3">
              <w:rPr>
                <w:sz w:val="18"/>
                <w:szCs w:val="18"/>
              </w:rPr>
              <w:t>Chi tiết tại 5.2.4</w:t>
            </w:r>
          </w:p>
          <w:p w14:paraId="3D6C2258" w14:textId="77777777" w:rsidR="005461C8" w:rsidRPr="00683EE3" w:rsidRDefault="005461C8" w:rsidP="00B26021">
            <w:pPr>
              <w:jc w:val="center"/>
              <w:rPr>
                <w:sz w:val="18"/>
                <w:szCs w:val="18"/>
              </w:rPr>
            </w:pPr>
            <w:del w:id="27" w:author="Khuất Thị Tâm (PTC1)" w:date="2025-08-29T23:30:00Z">
              <w:r w:rsidRPr="00683EE3" w:rsidDel="00B26021">
                <w:rPr>
                  <w:sz w:val="18"/>
                  <w:szCs w:val="18"/>
                </w:rPr>
                <w:delText>(BM.QT.13.04)</w:delText>
              </w:r>
            </w:del>
          </w:p>
        </w:tc>
      </w:tr>
      <w:tr w:rsidR="004F7A48" w:rsidRPr="00683EE3" w14:paraId="5D211F68" w14:textId="77777777" w:rsidTr="00683EE3">
        <w:trPr>
          <w:trHeight w:val="991"/>
        </w:trPr>
        <w:tc>
          <w:tcPr>
            <w:tcW w:w="709" w:type="dxa"/>
            <w:tcBorders>
              <w:top w:val="dashSmallGap" w:sz="4" w:space="0" w:color="auto"/>
              <w:bottom w:val="dashSmallGap" w:sz="4" w:space="0" w:color="auto"/>
            </w:tcBorders>
            <w:vAlign w:val="center"/>
          </w:tcPr>
          <w:p w14:paraId="3B9F08E7" w14:textId="77777777" w:rsidR="004F7A48" w:rsidRPr="00683EE3" w:rsidRDefault="00F7465F" w:rsidP="00F30F8F">
            <w:pPr>
              <w:jc w:val="center"/>
              <w:rPr>
                <w:sz w:val="18"/>
                <w:szCs w:val="18"/>
              </w:rPr>
            </w:pPr>
            <w:r w:rsidRPr="00683EE3">
              <w:rPr>
                <w:sz w:val="18"/>
                <w:szCs w:val="18"/>
              </w:rPr>
              <w:t>5</w:t>
            </w:r>
          </w:p>
        </w:tc>
        <w:tc>
          <w:tcPr>
            <w:tcW w:w="1701" w:type="dxa"/>
            <w:tcBorders>
              <w:top w:val="dashSmallGap" w:sz="4" w:space="0" w:color="auto"/>
              <w:bottom w:val="dashSmallGap" w:sz="4" w:space="0" w:color="auto"/>
            </w:tcBorders>
            <w:vAlign w:val="center"/>
          </w:tcPr>
          <w:p w14:paraId="5F254A53" w14:textId="77777777" w:rsidR="004F7A48" w:rsidRPr="00683EE3" w:rsidRDefault="004F7A48" w:rsidP="00F30F8F">
            <w:pPr>
              <w:jc w:val="center"/>
              <w:rPr>
                <w:sz w:val="18"/>
                <w:szCs w:val="18"/>
              </w:rPr>
            </w:pPr>
          </w:p>
          <w:p w14:paraId="34A14C23" w14:textId="77777777" w:rsidR="004F7A48" w:rsidRPr="00683EE3" w:rsidRDefault="004F7A48" w:rsidP="000249BC">
            <w:pPr>
              <w:jc w:val="center"/>
              <w:rPr>
                <w:sz w:val="18"/>
                <w:szCs w:val="18"/>
              </w:rPr>
            </w:pPr>
            <w:r w:rsidRPr="00683EE3">
              <w:rPr>
                <w:sz w:val="18"/>
                <w:szCs w:val="18"/>
              </w:rPr>
              <w:t>CVTL, LĐP</w:t>
            </w:r>
          </w:p>
          <w:p w14:paraId="2AF2A977" w14:textId="77777777" w:rsidR="004F7A48" w:rsidRPr="00683EE3" w:rsidRDefault="004F7A48" w:rsidP="000249BC">
            <w:pPr>
              <w:rPr>
                <w:sz w:val="18"/>
                <w:szCs w:val="18"/>
              </w:rPr>
            </w:pPr>
          </w:p>
        </w:tc>
        <w:tc>
          <w:tcPr>
            <w:tcW w:w="5387" w:type="dxa"/>
            <w:tcBorders>
              <w:top w:val="dashSmallGap" w:sz="4" w:space="0" w:color="auto"/>
              <w:bottom w:val="dashSmallGap" w:sz="4" w:space="0" w:color="auto"/>
            </w:tcBorders>
          </w:tcPr>
          <w:p w14:paraId="3A5C1066" w14:textId="5327C948" w:rsidR="004F7A48" w:rsidRPr="00683EE3" w:rsidRDefault="007343C8" w:rsidP="00F30F8F">
            <w:pPr>
              <w:rPr>
                <w:sz w:val="18"/>
                <w:szCs w:val="18"/>
              </w:rPr>
            </w:pPr>
            <w:r w:rsidRPr="00683EE3">
              <w:rPr>
                <w:noProof/>
              </w:rPr>
              <mc:AlternateContent>
                <mc:Choice Requires="wps">
                  <w:drawing>
                    <wp:anchor distT="0" distB="0" distL="114300" distR="114300" simplePos="0" relativeHeight="251644928" behindDoc="0" locked="0" layoutInCell="1" allowOverlap="1" wp14:anchorId="38C700E4" wp14:editId="44177672">
                      <wp:simplePos x="0" y="0"/>
                      <wp:positionH relativeFrom="column">
                        <wp:posOffset>67310</wp:posOffset>
                      </wp:positionH>
                      <wp:positionV relativeFrom="paragraph">
                        <wp:posOffset>80010</wp:posOffset>
                      </wp:positionV>
                      <wp:extent cx="1280160" cy="479425"/>
                      <wp:effectExtent l="6350" t="8255" r="8890" b="7620"/>
                      <wp:wrapNone/>
                      <wp:docPr id="66996327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7942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F0C02E3" w14:textId="77777777" w:rsidR="004F7A48" w:rsidRDefault="00550242" w:rsidP="00F30F8F">
                                  <w:pPr>
                                    <w:jc w:val="center"/>
                                    <w:rPr>
                                      <w:sz w:val="18"/>
                                      <w:szCs w:val="18"/>
                                    </w:rPr>
                                  </w:pPr>
                                  <w:r>
                                    <w:rPr>
                                      <w:sz w:val="18"/>
                                      <w:szCs w:val="18"/>
                                    </w:rPr>
                                    <w:t>L</w:t>
                                  </w:r>
                                  <w:r w:rsidR="004F7A48">
                                    <w:rPr>
                                      <w:sz w:val="18"/>
                                      <w:szCs w:val="18"/>
                                    </w:rPr>
                                    <w:t>ập kế hoạch kiểm tra và đi kiểm tra điều kiện thực tế (nếu cần thiết)</w:t>
                                  </w:r>
                                </w:p>
                                <w:p w14:paraId="4AD79F7F"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C700E4" id="Text Box 10" o:spid="_x0000_s1037" type="#_x0000_t202" style="position:absolute;margin-left:5.3pt;margin-top:6.3pt;width:100.8pt;height:37.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" strokeweight="1pt">
                      <v:shadow color="#205867" opacity=".5" offset="1pt"/>
                      <v:textbox>
                        <w:txbxContent>
                          <w:p w14:paraId="3F0C02E3" w14:textId="77777777" w:rsidR="004F7A48" w:rsidRDefault="00550242" w:rsidP="00F30F8F">
                            <w:pPr>
                              <w:jc w:val="center"/>
                              <w:rPr>
                                <w:sz w:val="18"/>
                                <w:szCs w:val="18"/>
                              </w:rPr>
                            </w:pPr>
                            <w:r>
                              <w:rPr>
                                <w:sz w:val="18"/>
                                <w:szCs w:val="18"/>
                              </w:rPr>
                              <w:t>L</w:t>
                            </w:r>
                            <w:r w:rsidR="004F7A48">
                              <w:rPr>
                                <w:sz w:val="18"/>
                                <w:szCs w:val="18"/>
                              </w:rPr>
                              <w:t>ập kế hoạch kiểm tra và đi kiểm tra điều kiện thực tế (nếu cần thiết)</w:t>
                            </w:r>
                          </w:p>
                          <w:p w14:paraId="4AD79F7F" w14:textId="77777777" w:rsidR="004F7A48" w:rsidRDefault="004F7A48" w:rsidP="00F30F8F">
                            <w:pPr>
                              <w:jc w:val="center"/>
                              <w:rPr>
                                <w:sz w:val="18"/>
                                <w:szCs w:val="18"/>
                              </w:rPr>
                            </w:pPr>
                          </w:p>
                        </w:txbxContent>
                      </v:textbox>
                    </v:shape>
                  </w:pict>
                </mc:Fallback>
              </mc:AlternateContent>
            </w:r>
          </w:p>
          <w:p w14:paraId="78EDEE8B" w14:textId="77777777" w:rsidR="004F7A48" w:rsidRPr="00683EE3" w:rsidRDefault="004F7A48" w:rsidP="00F30F8F">
            <w:pPr>
              <w:rPr>
                <w:sz w:val="16"/>
                <w:szCs w:val="16"/>
              </w:rPr>
            </w:pPr>
            <w:r w:rsidRPr="00683EE3">
              <w:rPr>
                <w:sz w:val="16"/>
                <w:szCs w:val="16"/>
              </w:rPr>
              <w:t xml:space="preserve">   </w:t>
            </w:r>
          </w:p>
          <w:p w14:paraId="5AE5545D" w14:textId="406DE57D" w:rsidR="004F7A48" w:rsidRPr="00683EE3" w:rsidRDefault="007343C8" w:rsidP="00F30F8F">
            <w:pPr>
              <w:rPr>
                <w:sz w:val="16"/>
                <w:szCs w:val="16"/>
              </w:rPr>
            </w:pPr>
            <w:r w:rsidRPr="00683EE3">
              <w:rPr>
                <w:noProof/>
                <w:sz w:val="16"/>
                <w:szCs w:val="16"/>
              </w:rPr>
              <mc:AlternateContent>
                <mc:Choice Requires="wps">
                  <w:drawing>
                    <wp:anchor distT="0" distB="0" distL="114300" distR="114300" simplePos="0" relativeHeight="251682816" behindDoc="0" locked="0" layoutInCell="1" allowOverlap="1" wp14:anchorId="4579EA38" wp14:editId="1CE96254">
                      <wp:simplePos x="0" y="0"/>
                      <wp:positionH relativeFrom="column">
                        <wp:posOffset>1347470</wp:posOffset>
                      </wp:positionH>
                      <wp:positionV relativeFrom="paragraph">
                        <wp:posOffset>53975</wp:posOffset>
                      </wp:positionV>
                      <wp:extent cx="269875" cy="635"/>
                      <wp:effectExtent l="19685" t="59055" r="15240" b="54610"/>
                      <wp:wrapNone/>
                      <wp:docPr id="2070608187" name="AutoShape 30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9875"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682E5D" id="AutoShape 3011" o:spid="_x0000_s1026" type="#_x0000_t32" style="position:absolute;margin-left:106.1pt;margin-top:4.25pt;width:21.25pt;height:.0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" strokeweight="1pt">
                      <v:stroke endarrow="block"/>
                    </v:shape>
                  </w:pict>
                </mc:Fallback>
              </mc:AlternateContent>
            </w:r>
          </w:p>
          <w:p w14:paraId="2AE25605" w14:textId="77777777" w:rsidR="004F7A48" w:rsidRPr="00683EE3" w:rsidRDefault="004F7A48" w:rsidP="00F30F8F">
            <w:pPr>
              <w:rPr>
                <w:sz w:val="16"/>
                <w:szCs w:val="16"/>
              </w:rPr>
            </w:pPr>
          </w:p>
          <w:p w14:paraId="480AB650" w14:textId="77777777" w:rsidR="004F7A48" w:rsidRPr="00683EE3" w:rsidRDefault="004F7A48" w:rsidP="000249BC">
            <w:pPr>
              <w:rPr>
                <w:sz w:val="16"/>
                <w:szCs w:val="16"/>
              </w:rPr>
            </w:pPr>
          </w:p>
        </w:tc>
        <w:tc>
          <w:tcPr>
            <w:tcW w:w="1417" w:type="dxa"/>
            <w:vMerge w:val="restart"/>
            <w:tcBorders>
              <w:top w:val="dashSmallGap" w:sz="4" w:space="0" w:color="auto"/>
            </w:tcBorders>
            <w:vAlign w:val="center"/>
          </w:tcPr>
          <w:p w14:paraId="5E00F340" w14:textId="77777777" w:rsidR="004F7A48" w:rsidRPr="00683EE3" w:rsidRDefault="009A2F90" w:rsidP="00F30F8F">
            <w:pPr>
              <w:jc w:val="center"/>
              <w:rPr>
                <w:sz w:val="18"/>
                <w:szCs w:val="18"/>
              </w:rPr>
            </w:pPr>
            <w:del w:id="28" w:author="Khuất Thị Tâm (PTC1)" w:date="2025-08-29T22:58:00Z">
              <w:r w:rsidRPr="00683EE3" w:rsidDel="003272E3">
                <w:rPr>
                  <w:sz w:val="18"/>
                  <w:szCs w:val="18"/>
                </w:rPr>
                <w:delText>14</w:delText>
              </w:r>
              <w:r w:rsidR="008119E0" w:rsidRPr="00683EE3" w:rsidDel="003272E3">
                <w:rPr>
                  <w:sz w:val="18"/>
                  <w:szCs w:val="18"/>
                </w:rPr>
                <w:delText xml:space="preserve"> ngày</w:delText>
              </w:r>
              <w:r w:rsidRPr="00683EE3" w:rsidDel="003272E3">
                <w:rPr>
                  <w:sz w:val="18"/>
                  <w:szCs w:val="18"/>
                </w:rPr>
                <w:delText xml:space="preserve"> đối với cấp mới; </w:delText>
              </w:r>
            </w:del>
            <w:r w:rsidRPr="00683EE3">
              <w:rPr>
                <w:sz w:val="18"/>
                <w:szCs w:val="18"/>
              </w:rPr>
              <w:t xml:space="preserve">10 ngày đối với cấp </w:t>
            </w:r>
            <w:del w:id="29" w:author="Khuất Thị Tâm (PTC1)" w:date="2025-08-29T22:58:00Z">
              <w:r w:rsidRPr="00683EE3" w:rsidDel="003272E3">
                <w:rPr>
                  <w:sz w:val="18"/>
                  <w:szCs w:val="18"/>
                </w:rPr>
                <w:delText xml:space="preserve">sửa đổi. bổ sung, gia hạn, cấp </w:delText>
              </w:r>
            </w:del>
            <w:r w:rsidRPr="00683EE3">
              <w:rPr>
                <w:sz w:val="18"/>
                <w:szCs w:val="18"/>
              </w:rPr>
              <w:t xml:space="preserve">lại </w:t>
            </w:r>
          </w:p>
          <w:p w14:paraId="6580D66F" w14:textId="77777777" w:rsidR="00FF2A74" w:rsidRPr="00683EE3" w:rsidRDefault="00FF2A74" w:rsidP="00F30F8F">
            <w:pPr>
              <w:jc w:val="center"/>
              <w:rPr>
                <w:sz w:val="18"/>
                <w:szCs w:val="18"/>
              </w:rPr>
            </w:pPr>
            <w:r w:rsidRPr="00683EE3">
              <w:rPr>
                <w:sz w:val="18"/>
                <w:szCs w:val="18"/>
              </w:rPr>
              <w:t xml:space="preserve">-  </w:t>
            </w:r>
            <w:r w:rsidRPr="00683EE3">
              <w:rPr>
                <w:color w:val="000000"/>
                <w:sz w:val="18"/>
                <w:szCs w:val="18"/>
              </w:rPr>
              <w:t>Trường hợp hồ sơ phức tạp, cơ quan cấp giấy phép hoạt động điện lực có thể gia hạn thời gian thẩm định quy định tại khoản 2, khoản 3 Điều này nhưng không quá 10 ngày</w:t>
            </w:r>
          </w:p>
          <w:p w14:paraId="1AAF47A7" w14:textId="77777777" w:rsidR="004F7A48" w:rsidRPr="00683EE3" w:rsidRDefault="004F7A48" w:rsidP="00F30F8F">
            <w:pPr>
              <w:jc w:val="center"/>
              <w:rPr>
                <w:sz w:val="18"/>
                <w:szCs w:val="18"/>
              </w:rPr>
            </w:pPr>
          </w:p>
          <w:p w14:paraId="515C97A6" w14:textId="77777777" w:rsidR="004F7A48" w:rsidRPr="00683EE3" w:rsidRDefault="004F7A48" w:rsidP="00F30F8F">
            <w:pPr>
              <w:jc w:val="center"/>
              <w:rPr>
                <w:i/>
                <w:iCs/>
                <w:sz w:val="18"/>
                <w:szCs w:val="18"/>
              </w:rPr>
            </w:pPr>
            <w:r w:rsidRPr="00683EE3">
              <w:rPr>
                <w:i/>
                <w:iCs/>
                <w:sz w:val="18"/>
                <w:szCs w:val="18"/>
              </w:rPr>
              <w:t>(Tổ chức kiểm tra thực tế tại hiện trường theo thực tế hồ sơ và lĩnh vực đề nghị cấp giấy phép)</w:t>
            </w:r>
          </w:p>
          <w:p w14:paraId="6832AE2B" w14:textId="77777777" w:rsidR="004F7A48" w:rsidRPr="00683EE3" w:rsidRDefault="004F7A48" w:rsidP="00F30F8F">
            <w:pPr>
              <w:jc w:val="center"/>
              <w:rPr>
                <w:sz w:val="18"/>
                <w:szCs w:val="18"/>
              </w:rPr>
            </w:pPr>
          </w:p>
        </w:tc>
        <w:tc>
          <w:tcPr>
            <w:tcW w:w="1417" w:type="dxa"/>
            <w:tcBorders>
              <w:top w:val="dashSmallGap" w:sz="4" w:space="0" w:color="auto"/>
              <w:bottom w:val="dashSmallGap" w:sz="4" w:space="0" w:color="auto"/>
            </w:tcBorders>
            <w:vAlign w:val="center"/>
          </w:tcPr>
          <w:p w14:paraId="7B5092EA" w14:textId="77777777" w:rsidR="004F7A48" w:rsidRPr="00683EE3" w:rsidRDefault="004F7A48" w:rsidP="00F30F8F">
            <w:pPr>
              <w:jc w:val="center"/>
              <w:rPr>
                <w:sz w:val="18"/>
                <w:szCs w:val="18"/>
              </w:rPr>
            </w:pPr>
            <w:r w:rsidRPr="00683EE3">
              <w:rPr>
                <w:sz w:val="18"/>
                <w:szCs w:val="18"/>
              </w:rPr>
              <w:t>Chi tiết tại 5.2.</w:t>
            </w:r>
            <w:r w:rsidR="00D177E5" w:rsidRPr="00683EE3">
              <w:rPr>
                <w:sz w:val="18"/>
                <w:szCs w:val="18"/>
              </w:rPr>
              <w:t>5</w:t>
            </w:r>
            <w:r w:rsidR="00944F13" w:rsidRPr="00683EE3" w:rsidDel="004F7A48">
              <w:rPr>
                <w:sz w:val="18"/>
                <w:szCs w:val="18"/>
              </w:rPr>
              <w:t xml:space="preserve"> </w:t>
            </w:r>
            <w:r w:rsidR="00944F13" w:rsidRPr="00683EE3">
              <w:rPr>
                <w:sz w:val="18"/>
                <w:szCs w:val="18"/>
              </w:rPr>
              <w:t>(BM.QT.1</w:t>
            </w:r>
            <w:del w:id="30" w:author="Khuất Thị Tâm (PTC1)" w:date="2025-08-29T23:30:00Z">
              <w:r w:rsidR="00944F13" w:rsidRPr="00683EE3" w:rsidDel="00B26021">
                <w:rPr>
                  <w:sz w:val="18"/>
                  <w:szCs w:val="18"/>
                </w:rPr>
                <w:delText>3</w:delText>
              </w:r>
            </w:del>
            <w:ins w:id="31" w:author="Khuất Thị Tâm (PTC1)" w:date="2025-08-29T23:30:00Z">
              <w:r w:rsidR="00B26021">
                <w:rPr>
                  <w:sz w:val="18"/>
                  <w:szCs w:val="18"/>
                </w:rPr>
                <w:t>8</w:t>
              </w:r>
            </w:ins>
            <w:r w:rsidR="00944F13" w:rsidRPr="00683EE3">
              <w:rPr>
                <w:sz w:val="18"/>
                <w:szCs w:val="18"/>
              </w:rPr>
              <w:t>.01</w:t>
            </w:r>
            <w:ins w:id="32" w:author="Khuất Thị Tâm (PTC1)" w:date="2025-08-29T23:32:00Z">
              <w:r w:rsidR="00D07EE0">
                <w:rPr>
                  <w:sz w:val="18"/>
                  <w:szCs w:val="18"/>
                </w:rPr>
                <w:t>,</w:t>
              </w:r>
              <w:r w:rsidR="00D07EE0" w:rsidRPr="00683EE3">
                <w:rPr>
                  <w:sz w:val="18"/>
                  <w:szCs w:val="18"/>
                </w:rPr>
                <w:t xml:space="preserve"> BM.QT.1</w:t>
              </w:r>
              <w:r w:rsidR="00D07EE0">
                <w:rPr>
                  <w:sz w:val="18"/>
                  <w:szCs w:val="18"/>
                </w:rPr>
                <w:t>8</w:t>
              </w:r>
              <w:r w:rsidR="00D07EE0" w:rsidRPr="00683EE3">
                <w:rPr>
                  <w:sz w:val="18"/>
                  <w:szCs w:val="18"/>
                </w:rPr>
                <w:t>.0</w:t>
              </w:r>
              <w:r w:rsidR="00D07EE0">
                <w:rPr>
                  <w:sz w:val="18"/>
                  <w:szCs w:val="18"/>
                </w:rPr>
                <w:t>3</w:t>
              </w:r>
            </w:ins>
            <w:del w:id="33" w:author="Khuất Thị Tâm (PTC1)" w:date="2025-08-29T23:31:00Z">
              <w:r w:rsidR="00944F13" w:rsidRPr="00683EE3" w:rsidDel="00A51518">
                <w:rPr>
                  <w:sz w:val="18"/>
                  <w:szCs w:val="18"/>
                </w:rPr>
                <w:delText>, (BM.QT.1</w:delText>
              </w:r>
            </w:del>
            <w:del w:id="34" w:author="Khuất Thị Tâm (PTC1)" w:date="2025-08-29T23:30:00Z">
              <w:r w:rsidR="00944F13" w:rsidRPr="00683EE3" w:rsidDel="00B26021">
                <w:rPr>
                  <w:sz w:val="18"/>
                  <w:szCs w:val="18"/>
                </w:rPr>
                <w:delText>3</w:delText>
              </w:r>
            </w:del>
            <w:del w:id="35" w:author="Khuất Thị Tâm (PTC1)" w:date="2025-08-29T23:31:00Z">
              <w:r w:rsidR="00944F13" w:rsidRPr="00683EE3" w:rsidDel="00A51518">
                <w:rPr>
                  <w:sz w:val="18"/>
                  <w:szCs w:val="18"/>
                </w:rPr>
                <w:delText>.02</w:delText>
              </w:r>
            </w:del>
            <w:r w:rsidR="00944F13" w:rsidRPr="00683EE3">
              <w:rPr>
                <w:sz w:val="18"/>
                <w:szCs w:val="18"/>
              </w:rPr>
              <w:t>)</w:t>
            </w:r>
          </w:p>
        </w:tc>
      </w:tr>
      <w:tr w:rsidR="004F7A48" w:rsidRPr="00683EE3" w14:paraId="6254E50C" w14:textId="77777777" w:rsidTr="00683EE3">
        <w:trPr>
          <w:trHeight w:val="2806"/>
        </w:trPr>
        <w:tc>
          <w:tcPr>
            <w:tcW w:w="709" w:type="dxa"/>
            <w:tcBorders>
              <w:top w:val="dashSmallGap" w:sz="4" w:space="0" w:color="auto"/>
            </w:tcBorders>
            <w:vAlign w:val="center"/>
          </w:tcPr>
          <w:p w14:paraId="5ABEB11F" w14:textId="77777777" w:rsidR="004F7A48" w:rsidRPr="00683EE3" w:rsidDel="00882703" w:rsidRDefault="00F7465F" w:rsidP="00F30F8F">
            <w:pPr>
              <w:jc w:val="center"/>
              <w:rPr>
                <w:sz w:val="18"/>
                <w:szCs w:val="18"/>
              </w:rPr>
            </w:pPr>
            <w:r w:rsidRPr="00683EE3">
              <w:rPr>
                <w:sz w:val="18"/>
                <w:szCs w:val="18"/>
              </w:rPr>
              <w:t>6</w:t>
            </w:r>
          </w:p>
        </w:tc>
        <w:tc>
          <w:tcPr>
            <w:tcW w:w="1701" w:type="dxa"/>
            <w:tcBorders>
              <w:top w:val="dashSmallGap" w:sz="4" w:space="0" w:color="auto"/>
            </w:tcBorders>
            <w:vAlign w:val="center"/>
          </w:tcPr>
          <w:p w14:paraId="609DD205" w14:textId="77777777" w:rsidR="004F7A48" w:rsidRPr="00683EE3" w:rsidRDefault="004F7A48" w:rsidP="00FF014F">
            <w:pPr>
              <w:jc w:val="center"/>
              <w:rPr>
                <w:sz w:val="18"/>
                <w:szCs w:val="18"/>
              </w:rPr>
            </w:pPr>
          </w:p>
          <w:p w14:paraId="218EE8E7" w14:textId="77777777" w:rsidR="004F7A48" w:rsidRPr="00683EE3" w:rsidRDefault="004F7A48" w:rsidP="00FF014F">
            <w:pPr>
              <w:jc w:val="center"/>
              <w:rPr>
                <w:sz w:val="18"/>
                <w:szCs w:val="18"/>
              </w:rPr>
            </w:pPr>
          </w:p>
          <w:p w14:paraId="0289ACA8" w14:textId="77777777" w:rsidR="004F7A48" w:rsidRPr="00683EE3" w:rsidRDefault="004F7A48" w:rsidP="00FF014F">
            <w:pPr>
              <w:jc w:val="center"/>
              <w:rPr>
                <w:sz w:val="18"/>
                <w:szCs w:val="18"/>
              </w:rPr>
            </w:pPr>
          </w:p>
          <w:p w14:paraId="76B14820" w14:textId="77777777" w:rsidR="004F7A48" w:rsidRPr="00683EE3" w:rsidRDefault="004F7A48" w:rsidP="000249BC">
            <w:pPr>
              <w:rPr>
                <w:sz w:val="18"/>
                <w:szCs w:val="18"/>
              </w:rPr>
            </w:pPr>
            <w:r w:rsidRPr="00683EE3">
              <w:rPr>
                <w:sz w:val="18"/>
                <w:szCs w:val="18"/>
              </w:rPr>
              <w:t xml:space="preserve">CVTL, </w:t>
            </w:r>
            <w:r w:rsidR="009401CC" w:rsidRPr="00683EE3">
              <w:rPr>
                <w:sz w:val="18"/>
                <w:szCs w:val="18"/>
              </w:rPr>
              <w:t xml:space="preserve">VPC, </w:t>
            </w:r>
            <w:r w:rsidRPr="00683EE3">
              <w:rPr>
                <w:sz w:val="18"/>
                <w:szCs w:val="18"/>
              </w:rPr>
              <w:t>LĐP, LĐC</w:t>
            </w:r>
          </w:p>
          <w:p w14:paraId="0A28DC15" w14:textId="77777777" w:rsidR="004F7A48" w:rsidRPr="00683EE3" w:rsidRDefault="004F7A48" w:rsidP="00F30F8F">
            <w:pPr>
              <w:jc w:val="center"/>
              <w:rPr>
                <w:sz w:val="18"/>
                <w:szCs w:val="18"/>
              </w:rPr>
            </w:pPr>
          </w:p>
        </w:tc>
        <w:tc>
          <w:tcPr>
            <w:tcW w:w="5387" w:type="dxa"/>
            <w:tcBorders>
              <w:top w:val="dashSmallGap" w:sz="4" w:space="0" w:color="auto"/>
            </w:tcBorders>
          </w:tcPr>
          <w:p w14:paraId="5C8FBDC3" w14:textId="77777777" w:rsidR="004F7A48" w:rsidRPr="00683EE3" w:rsidRDefault="004F7A48" w:rsidP="00FF014F">
            <w:pPr>
              <w:rPr>
                <w:sz w:val="16"/>
                <w:szCs w:val="16"/>
              </w:rPr>
            </w:pPr>
          </w:p>
          <w:p w14:paraId="116FBB28" w14:textId="418635A2" w:rsidR="004F7A48" w:rsidRPr="00683EE3" w:rsidRDefault="007343C8" w:rsidP="00FF014F">
            <w:pPr>
              <w:rPr>
                <w:sz w:val="16"/>
                <w:szCs w:val="16"/>
              </w:rPr>
            </w:pPr>
            <w:r w:rsidRPr="00683EE3">
              <w:rPr>
                <w:noProof/>
                <w:sz w:val="18"/>
                <w:szCs w:val="18"/>
              </w:rPr>
              <mc:AlternateContent>
                <mc:Choice Requires="wps">
                  <w:drawing>
                    <wp:anchor distT="0" distB="0" distL="114300" distR="114300" simplePos="0" relativeHeight="251660288" behindDoc="0" locked="0" layoutInCell="1" allowOverlap="1" wp14:anchorId="711B3371" wp14:editId="75CC8138">
                      <wp:simplePos x="0" y="0"/>
                      <wp:positionH relativeFrom="column">
                        <wp:posOffset>410210</wp:posOffset>
                      </wp:positionH>
                      <wp:positionV relativeFrom="paragraph">
                        <wp:posOffset>27940</wp:posOffset>
                      </wp:positionV>
                      <wp:extent cx="2472690" cy="278130"/>
                      <wp:effectExtent l="6350" t="13335" r="6985" b="13335"/>
                      <wp:wrapNone/>
                      <wp:docPr id="189892308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47266D9F" w14:textId="77777777" w:rsidR="004F7A48" w:rsidRDefault="004F7A48" w:rsidP="00FF014F">
                                  <w:pPr>
                                    <w:jc w:val="center"/>
                                    <w:rPr>
                                      <w:sz w:val="18"/>
                                      <w:szCs w:val="18"/>
                                    </w:rPr>
                                  </w:pPr>
                                  <w:r>
                                    <w:rPr>
                                      <w:sz w:val="18"/>
                                      <w:szCs w:val="18"/>
                                    </w:rPr>
                                    <w:t>Lập báo cáo thẩm định</w:t>
                                  </w:r>
                                </w:p>
                                <w:p w14:paraId="28483897" w14:textId="77777777" w:rsidR="004F7A48" w:rsidRDefault="004F7A48" w:rsidP="00FF014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1B3371" id="_x0000_s1038" type="#_x0000_t202" style="position:absolute;margin-left:32.3pt;margin-top:2.2pt;width:194.7pt;height:2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" strokeweight="1pt">
                      <v:shadow color="#205867" opacity=".5" offset="1pt"/>
                      <v:textbox>
                        <w:txbxContent>
                          <w:p w14:paraId="47266D9F" w14:textId="77777777" w:rsidR="004F7A48" w:rsidRDefault="004F7A48" w:rsidP="00FF014F">
                            <w:pPr>
                              <w:jc w:val="center"/>
                              <w:rPr>
                                <w:sz w:val="18"/>
                                <w:szCs w:val="18"/>
                              </w:rPr>
                            </w:pPr>
                            <w:r>
                              <w:rPr>
                                <w:sz w:val="18"/>
                                <w:szCs w:val="18"/>
                              </w:rPr>
                              <w:t>Lập báo cáo thẩm định</w:t>
                            </w:r>
                          </w:p>
                          <w:p w14:paraId="28483897" w14:textId="77777777" w:rsidR="004F7A48" w:rsidRDefault="004F7A48" w:rsidP="00FF014F">
                            <w:pPr>
                              <w:jc w:val="center"/>
                              <w:rPr>
                                <w:sz w:val="18"/>
                                <w:szCs w:val="18"/>
                              </w:rPr>
                            </w:pPr>
                          </w:p>
                        </w:txbxContent>
                      </v:textbox>
                    </v:shape>
                  </w:pict>
                </mc:Fallback>
              </mc:AlternateContent>
            </w:r>
          </w:p>
          <w:p w14:paraId="066BB4CB" w14:textId="069D3CC6" w:rsidR="004F7A48" w:rsidRPr="00683EE3" w:rsidRDefault="007343C8" w:rsidP="00FF014F">
            <w:pPr>
              <w:jc w:val="center"/>
              <w:rPr>
                <w:noProof/>
                <w:sz w:val="18"/>
                <w:szCs w:val="18"/>
              </w:rPr>
            </w:pPr>
            <w:r w:rsidRPr="00683EE3">
              <w:rPr>
                <w:noProof/>
                <w:sz w:val="16"/>
                <w:szCs w:val="16"/>
              </w:rPr>
              <mc:AlternateContent>
                <mc:Choice Requires="wps">
                  <w:drawing>
                    <wp:anchor distT="0" distB="0" distL="114300" distR="114300" simplePos="0" relativeHeight="251680768" behindDoc="0" locked="0" layoutInCell="1" allowOverlap="1" wp14:anchorId="3B9172BB" wp14:editId="0AB96D28">
                      <wp:simplePos x="0" y="0"/>
                      <wp:positionH relativeFrom="column">
                        <wp:posOffset>3223260</wp:posOffset>
                      </wp:positionH>
                      <wp:positionV relativeFrom="paragraph">
                        <wp:posOffset>36830</wp:posOffset>
                      </wp:positionV>
                      <wp:extent cx="0" cy="1965960"/>
                      <wp:effectExtent l="9525" t="15240" r="9525" b="9525"/>
                      <wp:wrapNone/>
                      <wp:docPr id="1063214724" name="AutoShape 30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596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EA086E" id="AutoShape 3009" o:spid="_x0000_s1026" type="#_x0000_t32" style="position:absolute;margin-left:253.8pt;margin-top:2.9pt;width:0;height:154.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" strokeweight="1pt"/>
                  </w:pict>
                </mc:Fallback>
              </mc:AlternateContent>
            </w:r>
            <w:r w:rsidRPr="00683EE3">
              <w:rPr>
                <w:noProof/>
                <w:sz w:val="16"/>
                <w:szCs w:val="16"/>
              </w:rPr>
              <mc:AlternateContent>
                <mc:Choice Requires="wps">
                  <w:drawing>
                    <wp:anchor distT="0" distB="0" distL="114300" distR="114300" simplePos="0" relativeHeight="251679744" behindDoc="0" locked="0" layoutInCell="1" allowOverlap="1" wp14:anchorId="55EB535D" wp14:editId="37F3537F">
                      <wp:simplePos x="0" y="0"/>
                      <wp:positionH relativeFrom="column">
                        <wp:posOffset>2882900</wp:posOffset>
                      </wp:positionH>
                      <wp:positionV relativeFrom="paragraph">
                        <wp:posOffset>38735</wp:posOffset>
                      </wp:positionV>
                      <wp:extent cx="340360" cy="0"/>
                      <wp:effectExtent l="21590" t="55245" r="9525" b="59055"/>
                      <wp:wrapNone/>
                      <wp:docPr id="1796077526" name="AutoShape 3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36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449214" id="AutoShape 3008" o:spid="_x0000_s1026" type="#_x0000_t32" style="position:absolute;margin-left:227pt;margin-top:3.05pt;width:26.8pt;height:0;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" strokeweight="1pt">
                      <v:stroke endarrow="block"/>
                    </v:shape>
                  </w:pict>
                </mc:Fallback>
              </mc:AlternateContent>
            </w:r>
            <w:r w:rsidRPr="00683EE3">
              <w:rPr>
                <w:noProof/>
              </w:rPr>
              <mc:AlternateContent>
                <mc:Choice Requires="wps">
                  <w:drawing>
                    <wp:anchor distT="0" distB="0" distL="114300" distR="114300" simplePos="0" relativeHeight="251654144" behindDoc="0" locked="0" layoutInCell="1" allowOverlap="1" wp14:anchorId="3FE9F20C" wp14:editId="4C32D184">
                      <wp:simplePos x="0" y="0"/>
                      <wp:positionH relativeFrom="column">
                        <wp:posOffset>45720</wp:posOffset>
                      </wp:positionH>
                      <wp:positionV relativeFrom="paragraph">
                        <wp:posOffset>958850</wp:posOffset>
                      </wp:positionV>
                      <wp:extent cx="784860" cy="485775"/>
                      <wp:effectExtent l="13335" t="13335" r="11430" b="15240"/>
                      <wp:wrapNone/>
                      <wp:docPr id="63860860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4857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42A543B" w14:textId="77777777" w:rsidR="004F7A48" w:rsidRDefault="004F7A48" w:rsidP="006F52DA">
                                  <w:pPr>
                                    <w:jc w:val="center"/>
                                    <w:rPr>
                                      <w:sz w:val="18"/>
                                      <w:szCs w:val="18"/>
                                    </w:rPr>
                                  </w:pPr>
                                  <w:r>
                                    <w:rPr>
                                      <w:sz w:val="18"/>
                                      <w:szCs w:val="18"/>
                                    </w:rPr>
                                    <w:t xml:space="preserve">Từ chối hồ sơ và nêu rõ lý do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E9F20C" id="_x0000_s1039" type="#_x0000_t202" style="position:absolute;left:0;text-align:left;margin-left:3.6pt;margin-top:75.5pt;width:61.8pt;height:38.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" strokeweight="1pt">
                      <v:shadow color="#205867" opacity=".5" offset="1pt"/>
                      <v:textbox>
                        <w:txbxContent>
                          <w:p w14:paraId="742A543B" w14:textId="77777777" w:rsidR="004F7A48" w:rsidRDefault="004F7A48" w:rsidP="006F52DA">
                            <w:pPr>
                              <w:jc w:val="center"/>
                              <w:rPr>
                                <w:sz w:val="18"/>
                                <w:szCs w:val="18"/>
                              </w:rPr>
                            </w:pPr>
                            <w:r>
                              <w:rPr>
                                <w:sz w:val="18"/>
                                <w:szCs w:val="18"/>
                              </w:rPr>
                              <w:t xml:space="preserve">Từ chối hồ sơ và nêu rõ lý do </w:t>
                            </w:r>
                          </w:p>
                        </w:txbxContent>
                      </v:textbox>
                    </v:shape>
                  </w:pict>
                </mc:Fallback>
              </mc:AlternateContent>
            </w:r>
          </w:p>
          <w:p w14:paraId="6D037941" w14:textId="26BC4E0C" w:rsidR="004F7A48" w:rsidRPr="00683EE3" w:rsidRDefault="007343C8" w:rsidP="00F30F8F">
            <w:pPr>
              <w:rPr>
                <w:noProof/>
                <w:sz w:val="18"/>
                <w:szCs w:val="18"/>
              </w:rPr>
            </w:pPr>
            <w:r w:rsidRPr="00683EE3">
              <w:rPr>
                <w:noProof/>
              </w:rPr>
              <mc:AlternateContent>
                <mc:Choice Requires="wps">
                  <w:drawing>
                    <wp:anchor distT="0" distB="0" distL="114300" distR="114300" simplePos="0" relativeHeight="251656192" behindDoc="0" locked="0" layoutInCell="1" allowOverlap="1" wp14:anchorId="0CF79958" wp14:editId="5EC78168">
                      <wp:simplePos x="0" y="0"/>
                      <wp:positionH relativeFrom="column">
                        <wp:posOffset>1615440</wp:posOffset>
                      </wp:positionH>
                      <wp:positionV relativeFrom="paragraph">
                        <wp:posOffset>704215</wp:posOffset>
                      </wp:positionV>
                      <wp:extent cx="688340" cy="387350"/>
                      <wp:effectExtent l="0" t="0" r="0" b="0"/>
                      <wp:wrapNone/>
                      <wp:docPr id="192071014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340" cy="38735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5086563D"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F79958" id="_x0000_s1040" type="#_x0000_t202" style="position:absolute;margin-left:127.2pt;margin-top:55.45pt;width:54.2pt;height:3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" filled="f" stroked="f">
                      <v:textbox>
                        <w:txbxContent>
                          <w:p w14:paraId="5086563D" w14:textId="77777777" w:rsidR="004F7A48" w:rsidRDefault="004F7A48" w:rsidP="00AD7A95">
                            <w:pPr>
                              <w:jc w:val="center"/>
                              <w:rPr>
                                <w:sz w:val="14"/>
                                <w:szCs w:val="18"/>
                              </w:rPr>
                            </w:pPr>
                            <w:r>
                              <w:rPr>
                                <w:sz w:val="14"/>
                                <w:szCs w:val="18"/>
                              </w:rPr>
                              <w:t>H</w:t>
                            </w:r>
                            <w:r w:rsidR="009A2F90">
                              <w:rPr>
                                <w:sz w:val="14"/>
                                <w:szCs w:val="18"/>
                              </w:rPr>
                              <w:t xml:space="preserve">ồ sơ đáp ứng điều kiện </w:t>
                            </w:r>
                          </w:p>
                        </w:txbxContent>
                      </v:textbox>
                    </v:shape>
                  </w:pict>
                </mc:Fallback>
              </mc:AlternateContent>
            </w:r>
            <w:r w:rsidRPr="00683EE3">
              <w:rPr>
                <w:noProof/>
                <w:sz w:val="18"/>
                <w:szCs w:val="18"/>
              </w:rPr>
              <mc:AlternateContent>
                <mc:Choice Requires="wps">
                  <w:drawing>
                    <wp:anchor distT="0" distB="0" distL="114300" distR="114300" simplePos="0" relativeHeight="251659264" behindDoc="0" locked="0" layoutInCell="1" allowOverlap="1" wp14:anchorId="11C2766D" wp14:editId="3EED2481">
                      <wp:simplePos x="0" y="0"/>
                      <wp:positionH relativeFrom="column">
                        <wp:posOffset>518160</wp:posOffset>
                      </wp:positionH>
                      <wp:positionV relativeFrom="paragraph">
                        <wp:posOffset>230505</wp:posOffset>
                      </wp:positionV>
                      <wp:extent cx="946785" cy="382905"/>
                      <wp:effectExtent l="0" t="0" r="0" b="0"/>
                      <wp:wrapNone/>
                      <wp:docPr id="40847942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785" cy="38290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6F7BAB2"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C2766D" id="_x0000_s1041" type="#_x0000_t202" style="position:absolute;margin-left:40.8pt;margin-top:18.15pt;width:74.55pt;height: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" filled="f" stroked="f">
                      <v:textbox>
                        <w:txbxContent>
                          <w:p w14:paraId="46F7BAB2" w14:textId="77777777" w:rsidR="004F7A48" w:rsidRDefault="004F7A48" w:rsidP="00FF014F">
                            <w:pPr>
                              <w:jc w:val="center"/>
                              <w:rPr>
                                <w:sz w:val="14"/>
                                <w:szCs w:val="18"/>
                              </w:rPr>
                            </w:pPr>
                            <w:r>
                              <w:rPr>
                                <w:sz w:val="14"/>
                                <w:szCs w:val="18"/>
                              </w:rPr>
                              <w:t>H</w:t>
                            </w:r>
                            <w:r w:rsidR="009A2F90">
                              <w:rPr>
                                <w:sz w:val="14"/>
                                <w:szCs w:val="18"/>
                              </w:rPr>
                              <w:t>ồ sơ không đáp ứng điều kiện</w:t>
                            </w:r>
                          </w:p>
                        </w:txbxContent>
                      </v:textbox>
                    </v:shape>
                  </w:pict>
                </mc:Fallback>
              </mc:AlternateContent>
            </w:r>
            <w:r w:rsidRPr="00683EE3">
              <w:rPr>
                <w:noProof/>
              </w:rPr>
              <mc:AlternateContent>
                <mc:Choice Requires="wps">
                  <w:drawing>
                    <wp:anchor distT="0" distB="0" distL="114300" distR="114300" simplePos="0" relativeHeight="251657216" behindDoc="0" locked="0" layoutInCell="1" allowOverlap="1" wp14:anchorId="6C45E293" wp14:editId="60E9AFC9">
                      <wp:simplePos x="0" y="0"/>
                      <wp:positionH relativeFrom="column">
                        <wp:posOffset>449580</wp:posOffset>
                      </wp:positionH>
                      <wp:positionV relativeFrom="paragraph">
                        <wp:posOffset>532130</wp:posOffset>
                      </wp:positionV>
                      <wp:extent cx="1173480" cy="0"/>
                      <wp:effectExtent l="7620" t="13335" r="9525" b="15240"/>
                      <wp:wrapNone/>
                      <wp:docPr id="1381153607" name="AutoShape 29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17348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4EF814" id="AutoShape 2965" o:spid="_x0000_s1026" type="#_x0000_t32" style="position:absolute;margin-left:35.4pt;margin-top:41.9pt;width:92.4pt;height:0;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" strokeweight="1pt">
                      <v:shadow color="#205867" opacity=".5" offset="1pt"/>
                    </v:shape>
                  </w:pict>
                </mc:Fallback>
              </mc:AlternateContent>
            </w:r>
            <w:r w:rsidRPr="00683EE3">
              <w:rPr>
                <w:noProof/>
              </w:rPr>
              <mc:AlternateContent>
                <mc:Choice Requires="wps">
                  <w:drawing>
                    <wp:anchor distT="0" distB="0" distL="114300" distR="114300" simplePos="0" relativeHeight="251655168" behindDoc="0" locked="0" layoutInCell="1" allowOverlap="1" wp14:anchorId="50121D55" wp14:editId="257963A6">
                      <wp:simplePos x="0" y="0"/>
                      <wp:positionH relativeFrom="column">
                        <wp:posOffset>1096645</wp:posOffset>
                      </wp:positionH>
                      <wp:positionV relativeFrom="paragraph">
                        <wp:posOffset>546735</wp:posOffset>
                      </wp:positionV>
                      <wp:extent cx="1023620" cy="635"/>
                      <wp:effectExtent l="60960" t="12065" r="62230" b="21590"/>
                      <wp:wrapNone/>
                      <wp:docPr id="28422531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23620" cy="635"/>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45A2AB" id="AutoShape 37" o:spid="_x0000_s1026" type="#_x0000_t34" style="position:absolute;margin-left:86.35pt;margin-top:43.05pt;width:80.6pt;height:.05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58240" behindDoc="0" locked="0" layoutInCell="1" allowOverlap="1" wp14:anchorId="61FC3080" wp14:editId="474B32FD">
                      <wp:simplePos x="0" y="0"/>
                      <wp:positionH relativeFrom="column">
                        <wp:posOffset>449580</wp:posOffset>
                      </wp:positionH>
                      <wp:positionV relativeFrom="paragraph">
                        <wp:posOffset>532130</wp:posOffset>
                      </wp:positionV>
                      <wp:extent cx="0" cy="295910"/>
                      <wp:effectExtent l="55245" t="13335" r="59055" b="24130"/>
                      <wp:wrapNone/>
                      <wp:docPr id="484777828" name="AutoShape 29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9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3E9F490" id="AutoShape 2966" o:spid="_x0000_s1026" type="#_x0000_t32" style="position:absolute;margin-left:35.4pt;margin-top:41.9pt;width:0;height:2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63360" behindDoc="0" locked="0" layoutInCell="1" allowOverlap="1" wp14:anchorId="22DD8A8C" wp14:editId="5344A0E1">
                      <wp:simplePos x="0" y="0"/>
                      <wp:positionH relativeFrom="column">
                        <wp:posOffset>1481455</wp:posOffset>
                      </wp:positionH>
                      <wp:positionV relativeFrom="paragraph">
                        <wp:posOffset>1433195</wp:posOffset>
                      </wp:positionV>
                      <wp:extent cx="231140" cy="1270"/>
                      <wp:effectExtent l="59055" t="8890" r="53975" b="17145"/>
                      <wp:wrapNone/>
                      <wp:docPr id="138527845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14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5125E6" id="AutoShape 37" o:spid="_x0000_s1026" type="#_x0000_t34" style="position:absolute;margin-left:116.65pt;margin-top:112.85pt;width:18.2pt;height:.1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" strokeweight="1pt">
                      <v:stroke endarrow="block"/>
                      <v:shadow color="#205867" opacity=".5" offset="1pt"/>
                    </v:shape>
                  </w:pict>
                </mc:Fallback>
              </mc:AlternateContent>
            </w:r>
            <w:r w:rsidRPr="00683EE3">
              <w:rPr>
                <w:noProof/>
              </w:rPr>
              <mc:AlternateContent>
                <mc:Choice Requires="wps">
                  <w:drawing>
                    <wp:anchor distT="0" distB="0" distL="114300" distR="114300" simplePos="0" relativeHeight="251662336" behindDoc="0" locked="0" layoutInCell="1" allowOverlap="1" wp14:anchorId="2818F3DA" wp14:editId="11F0A4A9">
                      <wp:simplePos x="0" y="0"/>
                      <wp:positionH relativeFrom="column">
                        <wp:posOffset>942340</wp:posOffset>
                      </wp:positionH>
                      <wp:positionV relativeFrom="paragraph">
                        <wp:posOffset>1058545</wp:posOffset>
                      </wp:positionV>
                      <wp:extent cx="1388745" cy="259715"/>
                      <wp:effectExtent l="14605" t="6350" r="6350" b="10160"/>
                      <wp:wrapNone/>
                      <wp:docPr id="138956119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2597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C2C9C44" w14:textId="77777777" w:rsidR="004F7A48" w:rsidRDefault="004F7A48" w:rsidP="00BF1E77">
                                  <w:pPr>
                                    <w:jc w:val="center"/>
                                    <w:rPr>
                                      <w:sz w:val="18"/>
                                      <w:szCs w:val="18"/>
                                    </w:rPr>
                                  </w:pPr>
                                  <w:r>
                                    <w:rPr>
                                      <w:sz w:val="18"/>
                                      <w:szCs w:val="18"/>
                                    </w:rPr>
                                    <w:t>Dự thảo 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18F3DA" id="_x0000_s1042" type="#_x0000_t202" style="position:absolute;margin-left:74.2pt;margin-top:83.35pt;width:109.35pt;height:20.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" strokeweight="1pt">
                      <v:shadow color="#205867" opacity=".5" offset="1pt"/>
                      <v:textbox>
                        <w:txbxContent>
                          <w:p w14:paraId="3C2C9C44" w14:textId="77777777" w:rsidR="004F7A48" w:rsidRDefault="004F7A48" w:rsidP="00BF1E77">
                            <w:pPr>
                              <w:jc w:val="center"/>
                              <w:rPr>
                                <w:sz w:val="18"/>
                                <w:szCs w:val="18"/>
                              </w:rPr>
                            </w:pPr>
                            <w:r>
                              <w:rPr>
                                <w:sz w:val="18"/>
                                <w:szCs w:val="18"/>
                              </w:rPr>
                              <w:t>Dự thảo GP HĐĐL</w:t>
                            </w:r>
                          </w:p>
                        </w:txbxContent>
                      </v:textbox>
                    </v:shape>
                  </w:pict>
                </mc:Fallback>
              </mc:AlternateContent>
            </w:r>
          </w:p>
        </w:tc>
        <w:tc>
          <w:tcPr>
            <w:tcW w:w="1417" w:type="dxa"/>
            <w:vMerge/>
            <w:vAlign w:val="center"/>
          </w:tcPr>
          <w:p w14:paraId="394FA494" w14:textId="77777777" w:rsidR="004F7A48" w:rsidRPr="00683EE3" w:rsidRDefault="004F7A48" w:rsidP="00F30F8F">
            <w:pPr>
              <w:jc w:val="center"/>
              <w:rPr>
                <w:sz w:val="18"/>
                <w:szCs w:val="18"/>
              </w:rPr>
            </w:pPr>
          </w:p>
        </w:tc>
        <w:tc>
          <w:tcPr>
            <w:tcW w:w="1417" w:type="dxa"/>
            <w:tcBorders>
              <w:top w:val="dashSmallGap" w:sz="4" w:space="0" w:color="auto"/>
            </w:tcBorders>
            <w:vAlign w:val="center"/>
          </w:tcPr>
          <w:p w14:paraId="3F69A63F" w14:textId="77777777" w:rsidR="004F7A48" w:rsidRPr="00683EE3" w:rsidDel="00882703" w:rsidRDefault="004F7A48" w:rsidP="00F30F8F">
            <w:pPr>
              <w:jc w:val="center"/>
              <w:rPr>
                <w:sz w:val="18"/>
                <w:szCs w:val="18"/>
              </w:rPr>
            </w:pPr>
            <w:r w:rsidRPr="00683EE3">
              <w:rPr>
                <w:sz w:val="18"/>
                <w:szCs w:val="18"/>
              </w:rPr>
              <w:t>Chi tiết tại 5.2.</w:t>
            </w:r>
            <w:r w:rsidR="00944F13" w:rsidRPr="00683EE3">
              <w:rPr>
                <w:sz w:val="18"/>
                <w:szCs w:val="18"/>
              </w:rPr>
              <w:t>6</w:t>
            </w:r>
          </w:p>
          <w:p w14:paraId="531B889E" w14:textId="77777777" w:rsidR="004F7A48" w:rsidRPr="00683EE3" w:rsidDel="00882703" w:rsidRDefault="004F7A48" w:rsidP="00F30F8F">
            <w:pPr>
              <w:jc w:val="center"/>
              <w:rPr>
                <w:sz w:val="18"/>
                <w:szCs w:val="18"/>
              </w:rPr>
            </w:pPr>
            <w:r w:rsidRPr="00683EE3" w:rsidDel="004F7A48">
              <w:rPr>
                <w:sz w:val="18"/>
                <w:szCs w:val="18"/>
              </w:rPr>
              <w:t xml:space="preserve"> </w:t>
            </w:r>
            <w:r w:rsidR="00FE7C20" w:rsidRPr="00683EE3">
              <w:rPr>
                <w:sz w:val="18"/>
                <w:szCs w:val="18"/>
              </w:rPr>
              <w:t>(BM.QT.1</w:t>
            </w:r>
            <w:del w:id="36" w:author="Khuất Thị Tâm (PTC1)" w:date="2025-08-29T23:31:00Z">
              <w:r w:rsidR="00FE7C20" w:rsidRPr="00683EE3" w:rsidDel="00A51518">
                <w:rPr>
                  <w:sz w:val="18"/>
                  <w:szCs w:val="18"/>
                </w:rPr>
                <w:delText>3</w:delText>
              </w:r>
            </w:del>
            <w:ins w:id="37" w:author="Khuất Thị Tâm (PTC1)" w:date="2025-08-29T23:31:00Z">
              <w:r w:rsidR="00A51518">
                <w:rPr>
                  <w:sz w:val="18"/>
                  <w:szCs w:val="18"/>
                </w:rPr>
                <w:t>8</w:t>
              </w:r>
            </w:ins>
            <w:r w:rsidR="00FE7C20" w:rsidRPr="00683EE3">
              <w:rPr>
                <w:sz w:val="18"/>
                <w:szCs w:val="18"/>
              </w:rPr>
              <w:t>.0</w:t>
            </w:r>
            <w:del w:id="38" w:author="Khuất Thị Tâm (PTC1)" w:date="2025-08-29T23:31:00Z">
              <w:r w:rsidR="00FE7C20" w:rsidRPr="00683EE3" w:rsidDel="00A51518">
                <w:rPr>
                  <w:sz w:val="18"/>
                  <w:szCs w:val="18"/>
                </w:rPr>
                <w:delText>3</w:delText>
              </w:r>
            </w:del>
            <w:ins w:id="39" w:author="Khuất Thị Tâm (PTC1)" w:date="2025-08-29T23:31:00Z">
              <w:r w:rsidR="00A51518">
                <w:rPr>
                  <w:sz w:val="18"/>
                  <w:szCs w:val="18"/>
                </w:rPr>
                <w:t>2</w:t>
              </w:r>
            </w:ins>
            <w:r w:rsidRPr="00683EE3">
              <w:rPr>
                <w:sz w:val="18"/>
                <w:szCs w:val="18"/>
              </w:rPr>
              <w:t>)</w:t>
            </w:r>
          </w:p>
        </w:tc>
      </w:tr>
      <w:tr w:rsidR="004F7A48" w:rsidRPr="00683EE3" w14:paraId="5591E030" w14:textId="77777777" w:rsidTr="00683EE3">
        <w:trPr>
          <w:trHeight w:val="2393"/>
        </w:trPr>
        <w:tc>
          <w:tcPr>
            <w:tcW w:w="709" w:type="dxa"/>
            <w:tcBorders>
              <w:top w:val="dashSmallGap" w:sz="4" w:space="0" w:color="auto"/>
              <w:bottom w:val="dashSmallGap" w:sz="4" w:space="0" w:color="auto"/>
            </w:tcBorders>
            <w:vAlign w:val="center"/>
          </w:tcPr>
          <w:p w14:paraId="6DE3DA6B" w14:textId="77777777" w:rsidR="004F7A48" w:rsidRPr="00683EE3" w:rsidRDefault="00F7465F" w:rsidP="00F30F8F">
            <w:pPr>
              <w:jc w:val="center"/>
              <w:rPr>
                <w:sz w:val="18"/>
                <w:szCs w:val="18"/>
              </w:rPr>
            </w:pPr>
            <w:r w:rsidRPr="00683EE3">
              <w:rPr>
                <w:sz w:val="18"/>
                <w:szCs w:val="18"/>
              </w:rPr>
              <w:t>7</w:t>
            </w:r>
          </w:p>
        </w:tc>
        <w:tc>
          <w:tcPr>
            <w:tcW w:w="1701" w:type="dxa"/>
            <w:tcBorders>
              <w:top w:val="dashSmallGap" w:sz="4" w:space="0" w:color="auto"/>
              <w:bottom w:val="dashSmallGap" w:sz="4" w:space="0" w:color="auto"/>
            </w:tcBorders>
            <w:vAlign w:val="center"/>
          </w:tcPr>
          <w:p w14:paraId="593F2BA3" w14:textId="77777777" w:rsidR="004F7A48" w:rsidRPr="00683EE3" w:rsidRDefault="004F7A48" w:rsidP="00F30F8F">
            <w:pPr>
              <w:jc w:val="center"/>
              <w:rPr>
                <w:sz w:val="18"/>
                <w:szCs w:val="18"/>
              </w:rPr>
            </w:pPr>
          </w:p>
          <w:p w14:paraId="6779F44A" w14:textId="77777777" w:rsidR="004F7A48" w:rsidRPr="00683EE3" w:rsidRDefault="004F7A48" w:rsidP="00F30F8F">
            <w:pPr>
              <w:jc w:val="center"/>
              <w:rPr>
                <w:sz w:val="18"/>
                <w:szCs w:val="18"/>
              </w:rPr>
            </w:pPr>
          </w:p>
          <w:p w14:paraId="4C9DA02F" w14:textId="77777777" w:rsidR="004F7A48" w:rsidRPr="00683EE3" w:rsidRDefault="004F7A48" w:rsidP="00F30F8F">
            <w:pPr>
              <w:jc w:val="center"/>
              <w:rPr>
                <w:sz w:val="18"/>
                <w:szCs w:val="18"/>
              </w:rPr>
            </w:pPr>
            <w:r w:rsidRPr="00683EE3">
              <w:rPr>
                <w:sz w:val="18"/>
                <w:szCs w:val="18"/>
              </w:rPr>
              <w:t>LĐC</w:t>
            </w:r>
          </w:p>
        </w:tc>
        <w:tc>
          <w:tcPr>
            <w:tcW w:w="5387" w:type="dxa"/>
            <w:tcBorders>
              <w:top w:val="dashSmallGap" w:sz="4" w:space="0" w:color="auto"/>
              <w:bottom w:val="dashSmallGap" w:sz="4" w:space="0" w:color="auto"/>
            </w:tcBorders>
          </w:tcPr>
          <w:p w14:paraId="56171B17" w14:textId="109AFB0E" w:rsidR="004F7A48" w:rsidRPr="00683EE3" w:rsidRDefault="007343C8" w:rsidP="00F30F8F">
            <w:pPr>
              <w:rPr>
                <w:noProof/>
              </w:rPr>
            </w:pPr>
            <w:r w:rsidRPr="00683EE3">
              <w:rPr>
                <w:noProof/>
                <w:sz w:val="16"/>
                <w:szCs w:val="16"/>
              </w:rPr>
              <mc:AlternateContent>
                <mc:Choice Requires="wps">
                  <w:drawing>
                    <wp:anchor distT="0" distB="0" distL="114300" distR="114300" simplePos="0" relativeHeight="251681792" behindDoc="0" locked="0" layoutInCell="1" allowOverlap="1" wp14:anchorId="604FC79D" wp14:editId="602F45F0">
                      <wp:simplePos x="0" y="0"/>
                      <wp:positionH relativeFrom="column">
                        <wp:posOffset>2156460</wp:posOffset>
                      </wp:positionH>
                      <wp:positionV relativeFrom="paragraph">
                        <wp:posOffset>118745</wp:posOffset>
                      </wp:positionV>
                      <wp:extent cx="952500" cy="339090"/>
                      <wp:effectExtent l="0" t="0" r="0" b="0"/>
                      <wp:wrapNone/>
                      <wp:docPr id="6281786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33909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D6E83DA"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4FC79D" id="_x0000_s1043" type="#_x0000_t202" style="position:absolute;margin-left:169.8pt;margin-top:9.35pt;width:75pt;height:26.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" filled="f" stroked="f">
                      <v:textbox>
                        <w:txbxContent>
                          <w:p w14:paraId="6D6E83DA" w14:textId="77777777" w:rsidR="005F1198" w:rsidRDefault="005F1198" w:rsidP="00AD7A95">
                            <w:pPr>
                              <w:jc w:val="center"/>
                              <w:rPr>
                                <w:sz w:val="14"/>
                                <w:szCs w:val="18"/>
                              </w:rPr>
                            </w:pPr>
                            <w:r>
                              <w:rPr>
                                <w:sz w:val="14"/>
                                <w:szCs w:val="18"/>
                              </w:rPr>
                              <w:t>Y</w:t>
                            </w:r>
                            <w:r w:rsidR="002D2FB6">
                              <w:rPr>
                                <w:sz w:val="14"/>
                                <w:szCs w:val="18"/>
                              </w:rPr>
                              <w:t>êu cầu hoàn thiện</w:t>
                            </w:r>
                            <w:r>
                              <w:rPr>
                                <w:sz w:val="14"/>
                                <w:szCs w:val="18"/>
                              </w:rPr>
                              <w:t xml:space="preserve"> Hồ sơ thẩm định </w:t>
                            </w:r>
                          </w:p>
                        </w:txbxContent>
                      </v:textbox>
                    </v:shape>
                  </w:pict>
                </mc:Fallback>
              </mc:AlternateContent>
            </w:r>
            <w:r w:rsidRPr="00683EE3">
              <w:rPr>
                <w:noProof/>
                <w:sz w:val="16"/>
                <w:szCs w:val="16"/>
              </w:rPr>
              <mc:AlternateContent>
                <mc:Choice Requires="wps">
                  <w:drawing>
                    <wp:anchor distT="0" distB="0" distL="114300" distR="114300" simplePos="0" relativeHeight="251651072" behindDoc="0" locked="0" layoutInCell="1" allowOverlap="1" wp14:anchorId="6FA9AE92" wp14:editId="70C04D46">
                      <wp:simplePos x="0" y="0"/>
                      <wp:positionH relativeFrom="column">
                        <wp:posOffset>2355215</wp:posOffset>
                      </wp:positionH>
                      <wp:positionV relativeFrom="paragraph">
                        <wp:posOffset>438785</wp:posOffset>
                      </wp:positionV>
                      <wp:extent cx="868045" cy="0"/>
                      <wp:effectExtent l="8255" t="9525" r="9525" b="9525"/>
                      <wp:wrapNone/>
                      <wp:docPr id="156191973" name="AutoShape 29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04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F17305" id="AutoShape 2936" o:spid="_x0000_s1026" type="#_x0000_t32" style="position:absolute;margin-left:185.45pt;margin-top:34.55pt;width:68.3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" strokeweight="1pt">
                      <v:shadow color="#205867" opacity=".5" offset="1pt"/>
                    </v:shape>
                  </w:pict>
                </mc:Fallback>
              </mc:AlternateContent>
            </w:r>
            <w:r w:rsidRPr="00683EE3">
              <w:rPr>
                <w:noProof/>
              </w:rPr>
              <mc:AlternateContent>
                <mc:Choice Requires="wps">
                  <w:drawing>
                    <wp:anchor distT="0" distB="0" distL="114300" distR="114300" simplePos="0" relativeHeight="251650048" behindDoc="0" locked="0" layoutInCell="1" allowOverlap="1" wp14:anchorId="5B9AFD64" wp14:editId="175E4E97">
                      <wp:simplePos x="0" y="0"/>
                      <wp:positionH relativeFrom="column">
                        <wp:posOffset>1574800</wp:posOffset>
                      </wp:positionH>
                      <wp:positionV relativeFrom="paragraph">
                        <wp:posOffset>746760</wp:posOffset>
                      </wp:positionV>
                      <wp:extent cx="1143000" cy="340360"/>
                      <wp:effectExtent l="0" t="0" r="0" b="0"/>
                      <wp:wrapNone/>
                      <wp:docPr id="2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03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D94A2A2" w14:textId="77777777" w:rsidR="004F7A48" w:rsidRDefault="004F7A48" w:rsidP="00AD7A95">
                                  <w:pPr>
                                    <w:jc w:val="center"/>
                                    <w:rPr>
                                      <w:sz w:val="14"/>
                                      <w:szCs w:val="18"/>
                                    </w:rPr>
                                  </w:pPr>
                                  <w:r>
                                    <w:rPr>
                                      <w:sz w:val="14"/>
                                      <w:szCs w:val="18"/>
                                    </w:rPr>
                                    <w:t>H</w:t>
                                  </w:r>
                                  <w:r w:rsidR="009A2F90">
                                    <w:rPr>
                                      <w:sz w:val="14"/>
                                      <w:szCs w:val="18"/>
                                    </w:rPr>
                                    <w:t>ồ sơ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9AFD64" id="_x0000_s1044" type="#_x0000_t202" style="position:absolute;margin-left:124pt;margin-top:58.8pt;width:90pt;height:26.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" filled="f" stroked="f">
                      <v:textbox>
                        <w:txbxContent>
                          <w:p w14:paraId="7D94A2A2" w14:textId="77777777" w:rsidR="004F7A48" w:rsidRDefault="004F7A48" w:rsidP="00AD7A95">
                            <w:pPr>
                              <w:jc w:val="center"/>
                              <w:rPr>
                                <w:sz w:val="14"/>
                                <w:szCs w:val="18"/>
                              </w:rPr>
                            </w:pPr>
                            <w:r>
                              <w:rPr>
                                <w:sz w:val="14"/>
                                <w:szCs w:val="18"/>
                              </w:rPr>
                              <w:t>H</w:t>
                            </w:r>
                            <w:r w:rsidR="009A2F90">
                              <w:rPr>
                                <w:sz w:val="14"/>
                                <w:szCs w:val="18"/>
                              </w:rPr>
                              <w:t>ồ sơ đáp ứng điều kiện</w:t>
                            </w:r>
                          </w:p>
                        </w:txbxContent>
                      </v:textbox>
                    </v:shape>
                  </w:pict>
                </mc:Fallback>
              </mc:AlternateContent>
            </w:r>
            <w:r w:rsidRPr="00683EE3">
              <w:rPr>
                <w:noProof/>
              </w:rPr>
              <mc:AlternateContent>
                <mc:Choice Requires="wps">
                  <w:drawing>
                    <wp:anchor distT="0" distB="0" distL="114300" distR="114300" simplePos="0" relativeHeight="251648000" behindDoc="0" locked="0" layoutInCell="1" allowOverlap="1" wp14:anchorId="63F7C3F6" wp14:editId="3A2B272F">
                      <wp:simplePos x="0" y="0"/>
                      <wp:positionH relativeFrom="column">
                        <wp:posOffset>1475740</wp:posOffset>
                      </wp:positionH>
                      <wp:positionV relativeFrom="paragraph">
                        <wp:posOffset>1529715</wp:posOffset>
                      </wp:positionV>
                      <wp:extent cx="240665" cy="0"/>
                      <wp:effectExtent l="59055" t="8255" r="55245" b="17780"/>
                      <wp:wrapNone/>
                      <wp:docPr id="148133961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ECBB58" id="AutoShape 37" o:spid="_x0000_s1026" type="#_x0000_t32" style="position:absolute;margin-left:116.2pt;margin-top:120.45pt;width:18.95pt;height:0;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" strokeweight="1pt">
                      <v:stroke endarrow="block"/>
                      <v:shadow color="#205867" opacity=".5" offset="1pt"/>
                    </v:shape>
                  </w:pict>
                </mc:Fallback>
              </mc:AlternateContent>
            </w:r>
            <w:r w:rsidRPr="00683EE3">
              <w:rPr>
                <w:i/>
                <w:noProof/>
              </w:rPr>
              <mc:AlternateContent>
                <mc:Choice Requires="wps">
                  <w:drawing>
                    <wp:anchor distT="0" distB="0" distL="114300" distR="114300" simplePos="0" relativeHeight="251646976" behindDoc="0" locked="0" layoutInCell="1" allowOverlap="1" wp14:anchorId="33259E04" wp14:editId="1245FE0D">
                      <wp:simplePos x="0" y="0"/>
                      <wp:positionH relativeFrom="column">
                        <wp:posOffset>497205</wp:posOffset>
                      </wp:positionH>
                      <wp:positionV relativeFrom="paragraph">
                        <wp:posOffset>980440</wp:posOffset>
                      </wp:positionV>
                      <wp:extent cx="2506345" cy="426085"/>
                      <wp:effectExtent l="7620" t="8255" r="10160" b="13335"/>
                      <wp:wrapNone/>
                      <wp:docPr id="44186986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4260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425FFC3" w14:textId="77777777" w:rsidR="004F7A48" w:rsidRDefault="004F7A48" w:rsidP="00AD7A95">
                                  <w:pPr>
                                    <w:jc w:val="center"/>
                                    <w:rPr>
                                      <w:sz w:val="18"/>
                                      <w:szCs w:val="18"/>
                                    </w:rPr>
                                  </w:pPr>
                                  <w:r>
                                    <w:rPr>
                                      <w:sz w:val="18"/>
                                      <w:szCs w:val="18"/>
                                    </w:rPr>
                                    <w:t xml:space="preserve">Ký duyệt Báo cáo thẩm định và ký duyệt </w:t>
                                  </w:r>
                                </w:p>
                                <w:p w14:paraId="30D1A5B8" w14:textId="77777777" w:rsidR="004F7A48" w:rsidRDefault="004F7A48" w:rsidP="00AD7A95">
                                  <w:pPr>
                                    <w:jc w:val="center"/>
                                    <w:rPr>
                                      <w:sz w:val="18"/>
                                      <w:szCs w:val="18"/>
                                    </w:rPr>
                                  </w:pPr>
                                  <w:r>
                                    <w:rPr>
                                      <w:sz w:val="18"/>
                                      <w:szCs w:val="18"/>
                                    </w:rPr>
                                    <w:t>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259E04" id="Text Box 18" o:spid="_x0000_s1045" type="#_x0000_t202" style="position:absolute;margin-left:39.15pt;margin-top:77.2pt;width:197.35pt;height:33.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" strokeweight="1pt">
                      <v:shadow color="#205867" opacity=".5" offset="1pt"/>
                      <v:textbox>
                        <w:txbxContent>
                          <w:p w14:paraId="3425FFC3" w14:textId="77777777" w:rsidR="004F7A48" w:rsidRDefault="004F7A48" w:rsidP="00AD7A95">
                            <w:pPr>
                              <w:jc w:val="center"/>
                              <w:rPr>
                                <w:sz w:val="18"/>
                                <w:szCs w:val="18"/>
                              </w:rPr>
                            </w:pPr>
                            <w:r>
                              <w:rPr>
                                <w:sz w:val="18"/>
                                <w:szCs w:val="18"/>
                              </w:rPr>
                              <w:t xml:space="preserve">Ký duyệt Báo cáo thẩm định và ký duyệt </w:t>
                            </w:r>
                          </w:p>
                          <w:p w14:paraId="30D1A5B8" w14:textId="77777777" w:rsidR="004F7A48" w:rsidRDefault="004F7A48" w:rsidP="00AD7A95">
                            <w:pPr>
                              <w:jc w:val="center"/>
                              <w:rPr>
                                <w:sz w:val="18"/>
                                <w:szCs w:val="18"/>
                              </w:rPr>
                            </w:pPr>
                            <w:r>
                              <w:rPr>
                                <w:sz w:val="18"/>
                                <w:szCs w:val="18"/>
                              </w:rPr>
                              <w:t>GP HĐĐL</w:t>
                            </w:r>
                          </w:p>
                        </w:txbxContent>
                      </v:textbox>
                    </v:shape>
                  </w:pict>
                </mc:Fallback>
              </mc:AlternateContent>
            </w:r>
            <w:r w:rsidRPr="00683EE3">
              <w:rPr>
                <w:noProof/>
              </w:rPr>
              <mc:AlternateContent>
                <mc:Choice Requires="wps">
                  <w:drawing>
                    <wp:anchor distT="0" distB="0" distL="114300" distR="114300" simplePos="0" relativeHeight="251652096" behindDoc="0" locked="0" layoutInCell="1" allowOverlap="1" wp14:anchorId="452BDDA3" wp14:editId="1EEE22AB">
                      <wp:simplePos x="0" y="0"/>
                      <wp:positionH relativeFrom="column">
                        <wp:posOffset>1479550</wp:posOffset>
                      </wp:positionH>
                      <wp:positionV relativeFrom="paragraph">
                        <wp:posOffset>862965</wp:posOffset>
                      </wp:positionV>
                      <wp:extent cx="231140" cy="1270"/>
                      <wp:effectExtent l="57150" t="13970" r="55880" b="21590"/>
                      <wp:wrapNone/>
                      <wp:docPr id="129028808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3114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8C00A6D" id="AutoShape 37" o:spid="_x0000_s1026" type="#_x0000_t34" style="position:absolute;margin-left:116.5pt;margin-top:67.95pt;width:18.2pt;height:.1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" strokeweight="1pt">
                      <v:stroke endarrow="block"/>
                      <v:shadow color="#205867" opacity=".5" offset="1pt"/>
                    </v:shape>
                  </w:pict>
                </mc:Fallback>
              </mc:AlternateContent>
            </w:r>
            <w:r w:rsidRPr="00683EE3">
              <w:rPr>
                <w:noProof/>
                <w:sz w:val="16"/>
                <w:szCs w:val="16"/>
              </w:rPr>
              <mc:AlternateContent>
                <mc:Choice Requires="wps">
                  <w:drawing>
                    <wp:anchor distT="0" distB="0" distL="114300" distR="114300" simplePos="0" relativeHeight="251649024" behindDoc="0" locked="0" layoutInCell="1" allowOverlap="1" wp14:anchorId="3EE29C6B" wp14:editId="69DE4D81">
                      <wp:simplePos x="0" y="0"/>
                      <wp:positionH relativeFrom="column">
                        <wp:posOffset>840105</wp:posOffset>
                      </wp:positionH>
                      <wp:positionV relativeFrom="paragraph">
                        <wp:posOffset>128905</wp:posOffset>
                      </wp:positionV>
                      <wp:extent cx="1505585" cy="620395"/>
                      <wp:effectExtent l="26670" t="13970" r="29845" b="13335"/>
                      <wp:wrapNone/>
                      <wp:docPr id="179037467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5585" cy="620395"/>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FD98DC8"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E29C6B" id="_x0000_s1046" type="#_x0000_t4" style="position:absolute;margin-left:66.15pt;margin-top:10.15pt;width:118.55pt;height:48.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" strokeweight="1pt">
                      <v:shadow color="#205867" opacity=".5" offset="1pt"/>
                      <v:textbox>
                        <w:txbxContent>
                          <w:p w14:paraId="2FD98DC8" w14:textId="77777777" w:rsidR="004F7A48" w:rsidRDefault="004F7A48" w:rsidP="00F30F8F">
                            <w:pPr>
                              <w:jc w:val="center"/>
                              <w:rPr>
                                <w:sz w:val="18"/>
                                <w:szCs w:val="18"/>
                              </w:rPr>
                            </w:pPr>
                            <w:r>
                              <w:rPr>
                                <w:sz w:val="16"/>
                                <w:szCs w:val="18"/>
                              </w:rPr>
                              <w:t xml:space="preserve">Lãnh đạo Cục </w:t>
                            </w:r>
                            <w:r>
                              <w:rPr>
                                <w:sz w:val="18"/>
                                <w:szCs w:val="18"/>
                              </w:rPr>
                              <w:t>x</w:t>
                            </w:r>
                            <w:r>
                              <w:rPr>
                                <w:sz w:val="16"/>
                                <w:szCs w:val="18"/>
                              </w:rPr>
                              <w:t xml:space="preserve">em xét hồ sơ </w:t>
                            </w:r>
                          </w:p>
                        </w:txbxContent>
                      </v:textbox>
                    </v:shape>
                  </w:pict>
                </mc:Fallback>
              </mc:AlternateContent>
            </w:r>
          </w:p>
        </w:tc>
        <w:tc>
          <w:tcPr>
            <w:tcW w:w="1417" w:type="dxa"/>
            <w:vMerge/>
            <w:vAlign w:val="center"/>
          </w:tcPr>
          <w:p w14:paraId="4F773066" w14:textId="77777777" w:rsidR="004F7A48" w:rsidRPr="00683EE3" w:rsidDel="00CE018A" w:rsidRDefault="004F7A48" w:rsidP="00F30F8F">
            <w:pPr>
              <w:jc w:val="center"/>
              <w:rPr>
                <w:sz w:val="18"/>
                <w:szCs w:val="18"/>
              </w:rPr>
            </w:pPr>
          </w:p>
        </w:tc>
        <w:tc>
          <w:tcPr>
            <w:tcW w:w="1417" w:type="dxa"/>
            <w:tcBorders>
              <w:top w:val="dashSmallGap" w:sz="4" w:space="0" w:color="auto"/>
              <w:bottom w:val="dashSmallGap" w:sz="4" w:space="0" w:color="auto"/>
            </w:tcBorders>
            <w:vAlign w:val="center"/>
          </w:tcPr>
          <w:p w14:paraId="2A889A3D" w14:textId="77777777" w:rsidR="004F7A48" w:rsidRPr="00683EE3" w:rsidRDefault="004F7A48" w:rsidP="00BF5F6C">
            <w:pPr>
              <w:jc w:val="center"/>
              <w:rPr>
                <w:sz w:val="18"/>
                <w:szCs w:val="18"/>
              </w:rPr>
            </w:pPr>
            <w:r w:rsidRPr="00683EE3">
              <w:rPr>
                <w:sz w:val="18"/>
                <w:szCs w:val="18"/>
              </w:rPr>
              <w:t>Chi tiết tại 5.2.</w:t>
            </w:r>
            <w:r w:rsidR="00BF5F6C" w:rsidRPr="00683EE3">
              <w:rPr>
                <w:sz w:val="18"/>
                <w:szCs w:val="18"/>
              </w:rPr>
              <w:t>7</w:t>
            </w:r>
          </w:p>
        </w:tc>
      </w:tr>
      <w:tr w:rsidR="00AE7491" w:rsidRPr="00683EE3" w14:paraId="28111EB2" w14:textId="77777777" w:rsidTr="00683EE3">
        <w:trPr>
          <w:trHeight w:val="1021"/>
        </w:trPr>
        <w:tc>
          <w:tcPr>
            <w:tcW w:w="709" w:type="dxa"/>
            <w:tcBorders>
              <w:top w:val="dashSmallGap" w:sz="4" w:space="0" w:color="auto"/>
            </w:tcBorders>
            <w:vAlign w:val="center"/>
          </w:tcPr>
          <w:p w14:paraId="58527CF5" w14:textId="77777777" w:rsidR="00AE7491" w:rsidRPr="00683EE3" w:rsidRDefault="00AE7491" w:rsidP="00AE7491">
            <w:pPr>
              <w:jc w:val="center"/>
              <w:rPr>
                <w:sz w:val="18"/>
                <w:szCs w:val="18"/>
              </w:rPr>
            </w:pPr>
            <w:r w:rsidRPr="00683EE3">
              <w:rPr>
                <w:sz w:val="18"/>
                <w:szCs w:val="18"/>
              </w:rPr>
              <w:t>8</w:t>
            </w:r>
          </w:p>
        </w:tc>
        <w:tc>
          <w:tcPr>
            <w:tcW w:w="1701" w:type="dxa"/>
            <w:tcBorders>
              <w:top w:val="dashSmallGap" w:sz="4" w:space="0" w:color="auto"/>
            </w:tcBorders>
            <w:vAlign w:val="center"/>
          </w:tcPr>
          <w:p w14:paraId="6F90B5F1" w14:textId="77777777" w:rsidR="00AE7491" w:rsidRPr="00683EE3" w:rsidRDefault="00AE7491" w:rsidP="00FE05EE">
            <w:pPr>
              <w:jc w:val="center"/>
              <w:rPr>
                <w:sz w:val="18"/>
                <w:szCs w:val="18"/>
              </w:rPr>
            </w:pPr>
          </w:p>
          <w:p w14:paraId="1DA0D0D2" w14:textId="77777777" w:rsidR="00AE7491" w:rsidRPr="00683EE3" w:rsidRDefault="00AE7491" w:rsidP="00FE05EE">
            <w:pPr>
              <w:jc w:val="center"/>
              <w:rPr>
                <w:sz w:val="18"/>
                <w:szCs w:val="18"/>
              </w:rPr>
            </w:pPr>
          </w:p>
          <w:p w14:paraId="3D77BBEA" w14:textId="77777777" w:rsidR="00AE7491" w:rsidRPr="00683EE3" w:rsidRDefault="00AE7491" w:rsidP="00FE05EE">
            <w:pPr>
              <w:jc w:val="center"/>
              <w:rPr>
                <w:sz w:val="18"/>
                <w:szCs w:val="18"/>
              </w:rPr>
            </w:pPr>
            <w:r w:rsidRPr="00683EE3">
              <w:rPr>
                <w:sz w:val="18"/>
                <w:szCs w:val="18"/>
              </w:rPr>
              <w:t>CVTL, LĐP, VPC, VT</w:t>
            </w:r>
          </w:p>
          <w:p w14:paraId="3570DF9E" w14:textId="77777777" w:rsidR="00AE7491" w:rsidRPr="00683EE3" w:rsidRDefault="00AE7491" w:rsidP="000249BC">
            <w:pPr>
              <w:rPr>
                <w:sz w:val="18"/>
                <w:szCs w:val="18"/>
              </w:rPr>
            </w:pPr>
          </w:p>
        </w:tc>
        <w:tc>
          <w:tcPr>
            <w:tcW w:w="5387" w:type="dxa"/>
            <w:tcBorders>
              <w:top w:val="dashSmallGap" w:sz="4" w:space="0" w:color="auto"/>
            </w:tcBorders>
          </w:tcPr>
          <w:p w14:paraId="463F818C" w14:textId="622C7616" w:rsidR="00AE7491" w:rsidRPr="00683EE3" w:rsidRDefault="007343C8" w:rsidP="00FE05EE">
            <w:pPr>
              <w:rPr>
                <w:i/>
              </w:rPr>
            </w:pPr>
            <w:r w:rsidRPr="00683EE3">
              <w:rPr>
                <w:i/>
                <w:noProof/>
              </w:rPr>
              <mc:AlternateContent>
                <mc:Choice Requires="wps">
                  <w:drawing>
                    <wp:anchor distT="0" distB="0" distL="114300" distR="114300" simplePos="0" relativeHeight="251685888" behindDoc="0" locked="0" layoutInCell="1" allowOverlap="1" wp14:anchorId="1697856C" wp14:editId="2A999D18">
                      <wp:simplePos x="0" y="0"/>
                      <wp:positionH relativeFrom="column">
                        <wp:posOffset>1473835</wp:posOffset>
                      </wp:positionH>
                      <wp:positionV relativeFrom="paragraph">
                        <wp:posOffset>705485</wp:posOffset>
                      </wp:positionV>
                      <wp:extent cx="240665" cy="0"/>
                      <wp:effectExtent l="57150" t="14605" r="57150" b="20955"/>
                      <wp:wrapNone/>
                      <wp:docPr id="1862366896"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D208C0" id="AutoShape 37" o:spid="_x0000_s1026" type="#_x0000_t32" style="position:absolute;margin-left:116.05pt;margin-top:55.55pt;width:18.95pt;height:0;rotation:9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" strokeweight="1pt">
                      <v:stroke endarrow="block"/>
                      <v:shadow color="#205867" opacity=".5" offset="1pt"/>
                    </v:shape>
                  </w:pict>
                </mc:Fallback>
              </mc:AlternateContent>
            </w:r>
            <w:r w:rsidRPr="00683EE3">
              <w:rPr>
                <w:i/>
                <w:noProof/>
              </w:rPr>
              <mc:AlternateContent>
                <mc:Choice Requires="wps">
                  <w:drawing>
                    <wp:anchor distT="0" distB="0" distL="114300" distR="114300" simplePos="0" relativeHeight="251684864" behindDoc="0" locked="0" layoutInCell="1" allowOverlap="1" wp14:anchorId="4DE63DD3" wp14:editId="31A8A2C8">
                      <wp:simplePos x="0" y="0"/>
                      <wp:positionH relativeFrom="column">
                        <wp:posOffset>503555</wp:posOffset>
                      </wp:positionH>
                      <wp:positionV relativeFrom="paragraph">
                        <wp:posOffset>125730</wp:posOffset>
                      </wp:positionV>
                      <wp:extent cx="2478405" cy="457835"/>
                      <wp:effectExtent l="13970" t="12700" r="12700" b="15240"/>
                      <wp:wrapNone/>
                      <wp:docPr id="10669577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8405"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48F7228"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E63DD3" id="_x0000_s1047" type="#_x0000_t202" style="position:absolute;margin-left:39.65pt;margin-top:9.9pt;width:195.15pt;height:36.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" strokeweight="1pt">
                      <v:shadow color="#205867" opacity=".5" offset="1pt"/>
                      <v:textbox>
                        <w:txbxContent>
                          <w:p w14:paraId="348F7228" w14:textId="77777777" w:rsidR="00AE7491" w:rsidRDefault="00AE7491" w:rsidP="00AD7A95">
                            <w:pPr>
                              <w:jc w:val="center"/>
                              <w:rPr>
                                <w:sz w:val="18"/>
                                <w:szCs w:val="18"/>
                              </w:rPr>
                            </w:pPr>
                            <w:r>
                              <w:rPr>
                                <w:sz w:val="18"/>
                                <w:szCs w:val="18"/>
                              </w:rPr>
                              <w:t xml:space="preserve">Ban hành GP HĐĐL và </w:t>
                            </w:r>
                            <w:r w:rsidR="002355E9">
                              <w:rPr>
                                <w:sz w:val="18"/>
                                <w:szCs w:val="18"/>
                              </w:rPr>
                              <w:t>duyệt h</w:t>
                            </w:r>
                            <w:r>
                              <w:rPr>
                                <w:sz w:val="18"/>
                                <w:szCs w:val="18"/>
                              </w:rPr>
                              <w:t xml:space="preserve">ồ sơ trên </w:t>
                            </w:r>
                            <w:r>
                              <w:rPr>
                                <w:sz w:val="18"/>
                                <w:szCs w:val="18"/>
                              </w:rPr>
                              <w:br/>
                              <w:t>Cổng DVCTT</w:t>
                            </w:r>
                          </w:p>
                        </w:txbxContent>
                      </v:textbox>
                    </v:shape>
                  </w:pict>
                </mc:Fallback>
              </mc:AlternateContent>
            </w:r>
          </w:p>
        </w:tc>
        <w:tc>
          <w:tcPr>
            <w:tcW w:w="1417" w:type="dxa"/>
            <w:vMerge/>
            <w:vAlign w:val="center"/>
          </w:tcPr>
          <w:p w14:paraId="0D59A6D6" w14:textId="77777777" w:rsidR="00AE7491" w:rsidRPr="00683EE3" w:rsidRDefault="00AE7491" w:rsidP="00FE05EE">
            <w:pPr>
              <w:jc w:val="center"/>
              <w:rPr>
                <w:sz w:val="18"/>
                <w:szCs w:val="18"/>
              </w:rPr>
            </w:pPr>
          </w:p>
        </w:tc>
        <w:tc>
          <w:tcPr>
            <w:tcW w:w="1417" w:type="dxa"/>
            <w:tcBorders>
              <w:top w:val="dashSmallGap" w:sz="4" w:space="0" w:color="auto"/>
            </w:tcBorders>
            <w:vAlign w:val="center"/>
          </w:tcPr>
          <w:p w14:paraId="43622474" w14:textId="77777777" w:rsidR="00AE7491" w:rsidRPr="00683EE3" w:rsidRDefault="00AE7491" w:rsidP="00FE05EE">
            <w:pPr>
              <w:jc w:val="center"/>
              <w:rPr>
                <w:sz w:val="18"/>
                <w:szCs w:val="18"/>
              </w:rPr>
            </w:pPr>
            <w:r w:rsidRPr="00683EE3">
              <w:rPr>
                <w:sz w:val="18"/>
                <w:szCs w:val="18"/>
              </w:rPr>
              <w:t>Chi tiết tại 5.2.8</w:t>
            </w:r>
          </w:p>
          <w:p w14:paraId="271D3F46" w14:textId="77777777" w:rsidR="00AE7491" w:rsidRPr="00683EE3" w:rsidRDefault="00AE7491" w:rsidP="00FE05EE">
            <w:pPr>
              <w:jc w:val="center"/>
              <w:rPr>
                <w:sz w:val="18"/>
                <w:szCs w:val="18"/>
              </w:rPr>
            </w:pPr>
          </w:p>
        </w:tc>
      </w:tr>
      <w:tr w:rsidR="004F7A48" w:rsidRPr="00683EE3" w14:paraId="417D4C38" w14:textId="77777777" w:rsidTr="00683EE3">
        <w:trPr>
          <w:trHeight w:val="1075"/>
        </w:trPr>
        <w:tc>
          <w:tcPr>
            <w:tcW w:w="709" w:type="dxa"/>
            <w:tcBorders>
              <w:top w:val="dashSmallGap" w:sz="4" w:space="0" w:color="auto"/>
              <w:bottom w:val="dashSmallGap" w:sz="4" w:space="0" w:color="auto"/>
            </w:tcBorders>
            <w:vAlign w:val="center"/>
          </w:tcPr>
          <w:p w14:paraId="33D36A55" w14:textId="77777777" w:rsidR="004F7A48" w:rsidRPr="00683EE3" w:rsidRDefault="00AE7491" w:rsidP="00FE05EE">
            <w:pPr>
              <w:jc w:val="center"/>
              <w:rPr>
                <w:sz w:val="18"/>
                <w:szCs w:val="18"/>
              </w:rPr>
            </w:pPr>
            <w:r w:rsidRPr="00683EE3">
              <w:rPr>
                <w:sz w:val="18"/>
                <w:szCs w:val="18"/>
              </w:rPr>
              <w:t>9</w:t>
            </w:r>
          </w:p>
        </w:tc>
        <w:tc>
          <w:tcPr>
            <w:tcW w:w="1701" w:type="dxa"/>
            <w:tcBorders>
              <w:top w:val="dashSmallGap" w:sz="4" w:space="0" w:color="auto"/>
              <w:bottom w:val="dashSmallGap" w:sz="4" w:space="0" w:color="auto"/>
            </w:tcBorders>
            <w:vAlign w:val="center"/>
          </w:tcPr>
          <w:p w14:paraId="50A30649" w14:textId="77777777" w:rsidR="004F7A48" w:rsidRPr="00683EE3" w:rsidRDefault="00E1126E" w:rsidP="000249BC">
            <w:pPr>
              <w:jc w:val="center"/>
              <w:rPr>
                <w:sz w:val="18"/>
                <w:szCs w:val="18"/>
              </w:rPr>
            </w:pPr>
            <w:r w:rsidRPr="00683EE3">
              <w:rPr>
                <w:sz w:val="18"/>
                <w:szCs w:val="18"/>
              </w:rPr>
              <w:t>VT, Phòng CP</w:t>
            </w:r>
          </w:p>
        </w:tc>
        <w:tc>
          <w:tcPr>
            <w:tcW w:w="5387" w:type="dxa"/>
            <w:tcBorders>
              <w:top w:val="dashSmallGap" w:sz="4" w:space="0" w:color="auto"/>
              <w:bottom w:val="dashSmallGap" w:sz="4" w:space="0" w:color="auto"/>
            </w:tcBorders>
          </w:tcPr>
          <w:p w14:paraId="1934FC55" w14:textId="51F3BF77" w:rsidR="004F7A48" w:rsidRPr="00683EE3" w:rsidRDefault="007343C8" w:rsidP="00FE05EE">
            <w:r w:rsidRPr="00683EE3">
              <w:rPr>
                <w:noProof/>
              </w:rPr>
              <mc:AlternateContent>
                <mc:Choice Requires="wps">
                  <w:drawing>
                    <wp:anchor distT="0" distB="0" distL="114300" distR="114300" simplePos="0" relativeHeight="251645952" behindDoc="0" locked="0" layoutInCell="1" allowOverlap="1" wp14:anchorId="14DEAD55" wp14:editId="7882EE0F">
                      <wp:simplePos x="0" y="0"/>
                      <wp:positionH relativeFrom="column">
                        <wp:posOffset>494665</wp:posOffset>
                      </wp:positionH>
                      <wp:positionV relativeFrom="paragraph">
                        <wp:posOffset>161925</wp:posOffset>
                      </wp:positionV>
                      <wp:extent cx="2518410" cy="371475"/>
                      <wp:effectExtent l="14605" t="7620" r="10160" b="11430"/>
                      <wp:wrapNone/>
                      <wp:docPr id="207195786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410" cy="371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70D4556" w14:textId="77777777" w:rsidR="004F7A48" w:rsidRDefault="004F7A48" w:rsidP="00F30F8F">
                                  <w:pPr>
                                    <w:jc w:val="center"/>
                                    <w:rPr>
                                      <w:sz w:val="18"/>
                                      <w:szCs w:val="18"/>
                                    </w:rPr>
                                  </w:pPr>
                                  <w:r>
                                    <w:rPr>
                                      <w:sz w:val="18"/>
                                      <w:szCs w:val="18"/>
                                    </w:rPr>
                                    <w:t>Lưu hồ sơ, GP HĐĐL và kết thúc quá trình cấp giấy phép</w:t>
                                  </w:r>
                                </w:p>
                                <w:p w14:paraId="5329E60F" w14:textId="77777777" w:rsidR="004F7A48" w:rsidRDefault="004F7A48" w:rsidP="00F30F8F">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DEAD55" id="Text Box 20" o:spid="_x0000_s1048" type="#_x0000_t202" style="position:absolute;margin-left:38.95pt;margin-top:12.75pt;width:198.3pt;height:29.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" strokeweight="1pt">
                      <v:shadow color="#205867" opacity=".5" offset="1pt"/>
                      <v:textbox>
                        <w:txbxContent>
                          <w:p w14:paraId="770D4556" w14:textId="77777777" w:rsidR="004F7A48" w:rsidRDefault="004F7A48" w:rsidP="00F30F8F">
                            <w:pPr>
                              <w:jc w:val="center"/>
                              <w:rPr>
                                <w:sz w:val="18"/>
                                <w:szCs w:val="18"/>
                              </w:rPr>
                            </w:pPr>
                            <w:r>
                              <w:rPr>
                                <w:sz w:val="18"/>
                                <w:szCs w:val="18"/>
                              </w:rPr>
                              <w:t>Lưu hồ sơ, GP HĐĐL và kết thúc quá trình cấp giấy phép</w:t>
                            </w:r>
                          </w:p>
                          <w:p w14:paraId="5329E60F" w14:textId="77777777" w:rsidR="004F7A48" w:rsidRDefault="004F7A48" w:rsidP="00F30F8F">
                            <w:pPr>
                              <w:jc w:val="center"/>
                              <w:rPr>
                                <w:sz w:val="18"/>
                                <w:szCs w:val="18"/>
                              </w:rPr>
                            </w:pPr>
                          </w:p>
                        </w:txbxContent>
                      </v:textbox>
                    </v:shape>
                  </w:pict>
                </mc:Fallback>
              </mc:AlternateContent>
            </w:r>
          </w:p>
          <w:p w14:paraId="20C10C3E" w14:textId="77777777" w:rsidR="004F7A48" w:rsidRPr="00683EE3" w:rsidRDefault="004F7A48" w:rsidP="00FE05EE"/>
        </w:tc>
        <w:tc>
          <w:tcPr>
            <w:tcW w:w="1417" w:type="dxa"/>
            <w:tcBorders>
              <w:top w:val="dashSmallGap" w:sz="4" w:space="0" w:color="auto"/>
              <w:bottom w:val="dashSmallGap" w:sz="4" w:space="0" w:color="auto"/>
            </w:tcBorders>
          </w:tcPr>
          <w:p w14:paraId="28FF6551" w14:textId="77777777" w:rsidR="004F7A48" w:rsidRPr="00683EE3" w:rsidRDefault="004F7A48" w:rsidP="00FE05EE"/>
        </w:tc>
        <w:tc>
          <w:tcPr>
            <w:tcW w:w="1417" w:type="dxa"/>
            <w:tcBorders>
              <w:top w:val="dashSmallGap" w:sz="4" w:space="0" w:color="auto"/>
              <w:bottom w:val="dashSmallGap" w:sz="4" w:space="0" w:color="auto"/>
            </w:tcBorders>
            <w:vAlign w:val="center"/>
          </w:tcPr>
          <w:p w14:paraId="68DE9024" w14:textId="77777777" w:rsidR="00E1126E" w:rsidRPr="00683EE3" w:rsidDel="00E8019F" w:rsidRDefault="00E1126E" w:rsidP="00E1126E">
            <w:pPr>
              <w:jc w:val="center"/>
              <w:rPr>
                <w:del w:id="40" w:author="Khuất Thị Tâm (PTC1)" w:date="2025-08-29T23:28:00Z"/>
                <w:sz w:val="18"/>
                <w:szCs w:val="18"/>
              </w:rPr>
            </w:pPr>
            <w:r w:rsidRPr="00683EE3">
              <w:rPr>
                <w:sz w:val="18"/>
                <w:szCs w:val="18"/>
              </w:rPr>
              <w:t>Chi tiết tại 5.2.</w:t>
            </w:r>
            <w:r w:rsidR="001E1ADB" w:rsidRPr="00683EE3">
              <w:rPr>
                <w:sz w:val="18"/>
                <w:szCs w:val="18"/>
              </w:rPr>
              <w:t>9</w:t>
            </w:r>
          </w:p>
          <w:p w14:paraId="3D4CAC5D" w14:textId="77777777" w:rsidR="004F7A48" w:rsidRPr="00683EE3" w:rsidRDefault="00E1126E" w:rsidP="00E8019F">
            <w:pPr>
              <w:jc w:val="center"/>
              <w:rPr>
                <w:sz w:val="18"/>
                <w:szCs w:val="18"/>
              </w:rPr>
            </w:pPr>
            <w:del w:id="41" w:author="Khuất Thị Tâm (PTC1)" w:date="2025-08-29T23:28:00Z">
              <w:r w:rsidRPr="00683EE3" w:rsidDel="00E8019F">
                <w:rPr>
                  <w:sz w:val="18"/>
                  <w:szCs w:val="18"/>
                </w:rPr>
                <w:delText>(BM.QT.13.05)</w:delText>
              </w:r>
            </w:del>
          </w:p>
        </w:tc>
      </w:tr>
    </w:tbl>
    <w:p w14:paraId="7EE1D16A" w14:textId="77777777" w:rsidR="005A29F4" w:rsidRPr="00683EE3" w:rsidRDefault="005A29F4" w:rsidP="00774CE6">
      <w:pPr>
        <w:spacing w:after="120"/>
        <w:jc w:val="both"/>
        <w:rPr>
          <w:bCs/>
          <w:i/>
          <w:iCs/>
          <w:sz w:val="28"/>
          <w:szCs w:val="28"/>
        </w:rPr>
      </w:pPr>
    </w:p>
    <w:p w14:paraId="382BBDE1" w14:textId="77777777" w:rsidR="00726101" w:rsidRPr="00683EE3" w:rsidRDefault="00B95D98" w:rsidP="001A2A77">
      <w:pPr>
        <w:spacing w:before="120" w:after="120"/>
        <w:ind w:left="360"/>
        <w:jc w:val="both"/>
        <w:rPr>
          <w:b/>
          <w:sz w:val="28"/>
          <w:szCs w:val="28"/>
        </w:rPr>
      </w:pPr>
      <w:r w:rsidRPr="00683EE3">
        <w:rPr>
          <w:b/>
          <w:sz w:val="28"/>
          <w:szCs w:val="28"/>
        </w:rPr>
        <w:br w:type="page"/>
      </w:r>
      <w:r w:rsidR="00726101" w:rsidRPr="00683EE3">
        <w:rPr>
          <w:b/>
          <w:sz w:val="28"/>
          <w:szCs w:val="28"/>
        </w:rPr>
        <w:lastRenderedPageBreak/>
        <w:t xml:space="preserve">5.2. Diễn giải </w:t>
      </w:r>
      <w:r w:rsidR="0025259F" w:rsidRPr="00683EE3">
        <w:rPr>
          <w:b/>
          <w:sz w:val="28"/>
          <w:szCs w:val="28"/>
        </w:rPr>
        <w:t>Lưu</w:t>
      </w:r>
      <w:r w:rsidR="00726101" w:rsidRPr="00683EE3">
        <w:rPr>
          <w:b/>
          <w:sz w:val="28"/>
          <w:szCs w:val="28"/>
        </w:rPr>
        <w:t xml:space="preserve"> đồ</w:t>
      </w:r>
    </w:p>
    <w:p w14:paraId="012029A6" w14:textId="77777777" w:rsidR="00726101" w:rsidRPr="00683EE3" w:rsidRDefault="00726101" w:rsidP="003E1301">
      <w:pPr>
        <w:spacing w:before="120" w:after="120"/>
        <w:ind w:firstLine="360"/>
        <w:jc w:val="both"/>
        <w:rPr>
          <w:sz w:val="28"/>
          <w:szCs w:val="28"/>
        </w:rPr>
      </w:pPr>
      <w:r w:rsidRPr="00683EE3">
        <w:rPr>
          <w:b/>
          <w:sz w:val="28"/>
          <w:szCs w:val="28"/>
        </w:rPr>
        <w:t xml:space="preserve">5.2.1. </w:t>
      </w:r>
      <w:r w:rsidR="00F15D20" w:rsidRPr="00683EE3">
        <w:rPr>
          <w:b/>
          <w:sz w:val="28"/>
          <w:szCs w:val="28"/>
        </w:rPr>
        <w:t xml:space="preserve">Đăng nhập tài khoản và khai báo hồ sơ </w:t>
      </w:r>
      <w:r w:rsidR="007A7A72" w:rsidRPr="00683EE3">
        <w:rPr>
          <w:b/>
          <w:sz w:val="28"/>
          <w:szCs w:val="28"/>
        </w:rPr>
        <w:t>đ</w:t>
      </w:r>
      <w:r w:rsidR="00F15D20" w:rsidRPr="00683EE3">
        <w:rPr>
          <w:b/>
          <w:sz w:val="28"/>
          <w:szCs w:val="28"/>
        </w:rPr>
        <w:t>ề nghị cấp</w:t>
      </w:r>
      <w:ins w:id="42" w:author="Khuất Thị Tâm (PTC1)" w:date="2025-08-29T22:59:00Z">
        <w:r w:rsidR="00105D69">
          <w:rPr>
            <w:b/>
            <w:sz w:val="28"/>
            <w:szCs w:val="28"/>
          </w:rPr>
          <w:t xml:space="preserve"> lại</w:t>
        </w:r>
      </w:ins>
      <w:r w:rsidR="00F15D20" w:rsidRPr="00683EE3">
        <w:rPr>
          <w:b/>
          <w:sz w:val="28"/>
          <w:szCs w:val="28"/>
        </w:rPr>
        <w:t xml:space="preserve"> GP HĐĐL</w:t>
      </w:r>
    </w:p>
    <w:p w14:paraId="49EA6EAA" w14:textId="77777777" w:rsidR="00703AEB" w:rsidRPr="00683EE3" w:rsidRDefault="00703AEB" w:rsidP="003E1301">
      <w:pPr>
        <w:spacing w:before="120" w:after="120"/>
        <w:ind w:firstLine="360"/>
        <w:jc w:val="both"/>
        <w:rPr>
          <w:sz w:val="28"/>
        </w:rPr>
      </w:pPr>
      <w:r w:rsidRPr="00683EE3">
        <w:rPr>
          <w:sz w:val="28"/>
        </w:rPr>
        <w:t>Sau khi đăng ký tài khoản thành công trên</w:t>
      </w:r>
      <w:r w:rsidR="00702B5A" w:rsidRPr="00683EE3">
        <w:rPr>
          <w:sz w:val="28"/>
        </w:rPr>
        <w:t xml:space="preserve"> Cổng</w:t>
      </w:r>
      <w:r w:rsidRPr="00683EE3">
        <w:rPr>
          <w:sz w:val="28"/>
        </w:rPr>
        <w:t xml:space="preserve"> DVCTT, </w:t>
      </w:r>
      <w:r w:rsidR="00A60434" w:rsidRPr="00683EE3">
        <w:rPr>
          <w:sz w:val="28"/>
        </w:rPr>
        <w:t>TC</w:t>
      </w:r>
      <w:r w:rsidRPr="00683EE3">
        <w:rPr>
          <w:sz w:val="28"/>
        </w:rPr>
        <w:t xml:space="preserve"> đăng nhập tài khoản để khai báo hồ sơ đề nghị cấp</w:t>
      </w:r>
      <w:r w:rsidR="004227AF" w:rsidRPr="00683EE3">
        <w:rPr>
          <w:sz w:val="28"/>
        </w:rPr>
        <w:t xml:space="preserve"> </w:t>
      </w:r>
      <w:r w:rsidRPr="00683EE3">
        <w:rPr>
          <w:sz w:val="28"/>
        </w:rPr>
        <w:t xml:space="preserve">GP HĐĐL theo </w:t>
      </w:r>
      <w:r w:rsidR="008F65C3" w:rsidRPr="00683EE3">
        <w:rPr>
          <w:sz w:val="28"/>
        </w:rPr>
        <w:t xml:space="preserve">quy định đối với </w:t>
      </w:r>
      <w:r w:rsidR="008C7B76" w:rsidRPr="00683EE3">
        <w:rPr>
          <w:sz w:val="28"/>
        </w:rPr>
        <w:t>các</w:t>
      </w:r>
      <w:r w:rsidR="008F65C3" w:rsidRPr="00683EE3">
        <w:rPr>
          <w:sz w:val="28"/>
        </w:rPr>
        <w:t xml:space="preserve"> lĩnh vực cụ thể. </w:t>
      </w:r>
      <w:r w:rsidR="001A212D" w:rsidRPr="00683EE3">
        <w:rPr>
          <w:sz w:val="28"/>
        </w:rPr>
        <w:t>Trường hợp</w:t>
      </w:r>
      <w:r w:rsidR="008F65C3" w:rsidRPr="00683EE3">
        <w:rPr>
          <w:sz w:val="28"/>
        </w:rPr>
        <w:t xml:space="preserve"> khai báo thành công, </w:t>
      </w:r>
      <w:r w:rsidR="001A212D" w:rsidRPr="00683EE3">
        <w:rPr>
          <w:sz w:val="28"/>
        </w:rPr>
        <w:t xml:space="preserve">hồ sơ của </w:t>
      </w:r>
      <w:r w:rsidR="00CD0AA3" w:rsidRPr="00683EE3">
        <w:rPr>
          <w:sz w:val="28"/>
        </w:rPr>
        <w:t>TC</w:t>
      </w:r>
      <w:r w:rsidR="001A212D" w:rsidRPr="00683EE3">
        <w:rPr>
          <w:sz w:val="28"/>
        </w:rPr>
        <w:t xml:space="preserve"> sẽ được chuyển đến tài khoản của </w:t>
      </w:r>
      <w:r w:rsidR="008D63DB" w:rsidRPr="00683EE3">
        <w:rPr>
          <w:sz w:val="28"/>
        </w:rPr>
        <w:t>LĐC</w:t>
      </w:r>
      <w:r w:rsidR="001A212D" w:rsidRPr="00683EE3">
        <w:rPr>
          <w:sz w:val="28"/>
        </w:rPr>
        <w:t xml:space="preserve"> trên Cổng DVCTT.</w:t>
      </w:r>
    </w:p>
    <w:p w14:paraId="41A453CA" w14:textId="77777777" w:rsidR="00726101" w:rsidRPr="00683EE3" w:rsidRDefault="00726101" w:rsidP="003E1301">
      <w:pPr>
        <w:spacing w:before="120" w:after="120"/>
        <w:ind w:firstLine="360"/>
        <w:jc w:val="both"/>
        <w:rPr>
          <w:b/>
          <w:sz w:val="28"/>
          <w:szCs w:val="28"/>
        </w:rPr>
      </w:pPr>
      <w:r w:rsidRPr="00683EE3">
        <w:rPr>
          <w:b/>
          <w:sz w:val="28"/>
          <w:szCs w:val="28"/>
        </w:rPr>
        <w:t xml:space="preserve">5.2.2 </w:t>
      </w:r>
      <w:r w:rsidR="00983BBB" w:rsidRPr="00683EE3">
        <w:rPr>
          <w:b/>
          <w:sz w:val="28"/>
          <w:szCs w:val="28"/>
        </w:rPr>
        <w:t>Chuyển hồ sơ, chỉ đạo giải quyết</w:t>
      </w:r>
    </w:p>
    <w:p w14:paraId="582F3E21" w14:textId="77777777" w:rsidR="005E33B8" w:rsidRPr="00683EE3" w:rsidRDefault="00641E3F" w:rsidP="003E1301">
      <w:pPr>
        <w:spacing w:before="120" w:after="120"/>
        <w:ind w:firstLine="360"/>
        <w:jc w:val="both"/>
        <w:rPr>
          <w:sz w:val="28"/>
          <w:szCs w:val="28"/>
        </w:rPr>
      </w:pPr>
      <w:r w:rsidRPr="00683EE3">
        <w:rPr>
          <w:sz w:val="28"/>
          <w:szCs w:val="28"/>
        </w:rPr>
        <w:t xml:space="preserve">a) </w:t>
      </w:r>
      <w:r w:rsidR="00726101" w:rsidRPr="00683EE3">
        <w:rPr>
          <w:sz w:val="28"/>
          <w:szCs w:val="28"/>
        </w:rPr>
        <w:t>Sau khi</w:t>
      </w:r>
      <w:r w:rsidR="005E33B8" w:rsidRPr="00683EE3">
        <w:rPr>
          <w:sz w:val="28"/>
          <w:szCs w:val="28"/>
        </w:rPr>
        <w:t xml:space="preserve"> </w:t>
      </w:r>
      <w:r w:rsidR="009F2CC8" w:rsidRPr="00683EE3">
        <w:rPr>
          <w:sz w:val="28"/>
          <w:szCs w:val="28"/>
        </w:rPr>
        <w:t>nhận được</w:t>
      </w:r>
      <w:r w:rsidR="005E33B8" w:rsidRPr="00683EE3">
        <w:rPr>
          <w:sz w:val="28"/>
          <w:szCs w:val="28"/>
        </w:rPr>
        <w:t xml:space="preserve"> hồ sơ trên Cổng DVCTT</w:t>
      </w:r>
      <w:r w:rsidR="002A4BCB" w:rsidRPr="00683EE3">
        <w:rPr>
          <w:sz w:val="28"/>
          <w:szCs w:val="28"/>
        </w:rPr>
        <w:t>,</w:t>
      </w:r>
      <w:r w:rsidR="005E33B8" w:rsidRPr="00683EE3">
        <w:rPr>
          <w:sz w:val="28"/>
          <w:szCs w:val="28"/>
        </w:rPr>
        <w:t xml:space="preserve"> </w:t>
      </w:r>
      <w:r w:rsidR="008D63DB" w:rsidRPr="00683EE3">
        <w:rPr>
          <w:sz w:val="28"/>
          <w:szCs w:val="28"/>
        </w:rPr>
        <w:t>LĐC</w:t>
      </w:r>
      <w:r w:rsidR="005E33B8" w:rsidRPr="00683EE3">
        <w:rPr>
          <w:sz w:val="28"/>
          <w:szCs w:val="28"/>
        </w:rPr>
        <w:t xml:space="preserve"> </w:t>
      </w:r>
      <w:r w:rsidR="002D6E7C" w:rsidRPr="00683EE3">
        <w:rPr>
          <w:sz w:val="28"/>
          <w:szCs w:val="28"/>
        </w:rPr>
        <w:t>chuyển</w:t>
      </w:r>
      <w:r w:rsidR="002A4BCB" w:rsidRPr="00683EE3">
        <w:rPr>
          <w:sz w:val="28"/>
          <w:szCs w:val="28"/>
        </w:rPr>
        <w:t xml:space="preserve"> hồ sơ</w:t>
      </w:r>
      <w:r w:rsidR="002D6E7C" w:rsidRPr="00683EE3">
        <w:rPr>
          <w:sz w:val="28"/>
          <w:szCs w:val="28"/>
        </w:rPr>
        <w:t xml:space="preserve"> đến tài khoản</w:t>
      </w:r>
      <w:r w:rsidR="00856058" w:rsidRPr="00683EE3">
        <w:rPr>
          <w:sz w:val="28"/>
          <w:szCs w:val="28"/>
        </w:rPr>
        <w:t xml:space="preserve"> </w:t>
      </w:r>
      <w:r w:rsidR="00D23216" w:rsidRPr="00683EE3">
        <w:rPr>
          <w:sz w:val="28"/>
          <w:szCs w:val="28"/>
        </w:rPr>
        <w:t xml:space="preserve">của </w:t>
      </w:r>
      <w:r w:rsidR="008D63DB" w:rsidRPr="00683EE3">
        <w:rPr>
          <w:sz w:val="28"/>
          <w:szCs w:val="28"/>
        </w:rPr>
        <w:t>LĐP</w:t>
      </w:r>
      <w:r w:rsidR="00D23216" w:rsidRPr="00683EE3">
        <w:rPr>
          <w:sz w:val="28"/>
          <w:szCs w:val="28"/>
        </w:rPr>
        <w:t xml:space="preserve"> </w:t>
      </w:r>
      <w:r w:rsidR="00856058" w:rsidRPr="00683EE3">
        <w:rPr>
          <w:sz w:val="28"/>
          <w:szCs w:val="28"/>
        </w:rPr>
        <w:t>trên Cổng DVC</w:t>
      </w:r>
      <w:r w:rsidR="00D23216" w:rsidRPr="00683EE3">
        <w:rPr>
          <w:sz w:val="28"/>
          <w:szCs w:val="28"/>
        </w:rPr>
        <w:t>TT</w:t>
      </w:r>
      <w:r w:rsidR="008D63DB" w:rsidRPr="00683EE3">
        <w:rPr>
          <w:sz w:val="28"/>
          <w:szCs w:val="28"/>
        </w:rPr>
        <w:t xml:space="preserve"> để phân công CVTL</w:t>
      </w:r>
      <w:r w:rsidR="002D6E7C" w:rsidRPr="00683EE3">
        <w:rPr>
          <w:sz w:val="28"/>
          <w:szCs w:val="28"/>
        </w:rPr>
        <w:t>.</w:t>
      </w:r>
    </w:p>
    <w:p w14:paraId="276F5859" w14:textId="77777777" w:rsidR="00872241" w:rsidRPr="00683EE3" w:rsidRDefault="00641E3F" w:rsidP="003E1301">
      <w:pPr>
        <w:spacing w:before="120" w:after="120"/>
        <w:ind w:firstLine="360"/>
        <w:jc w:val="both"/>
        <w:rPr>
          <w:bCs/>
          <w:sz w:val="28"/>
          <w:szCs w:val="28"/>
        </w:rPr>
      </w:pPr>
      <w:r w:rsidRPr="00683EE3">
        <w:rPr>
          <w:bCs/>
          <w:sz w:val="28"/>
          <w:szCs w:val="28"/>
        </w:rPr>
        <w:t xml:space="preserve">b) </w:t>
      </w:r>
      <w:r w:rsidR="00872241" w:rsidRPr="00683EE3">
        <w:rPr>
          <w:bCs/>
          <w:sz w:val="28"/>
          <w:szCs w:val="28"/>
        </w:rPr>
        <w:t xml:space="preserve">Sau khi </w:t>
      </w:r>
      <w:r w:rsidR="00587544" w:rsidRPr="00683EE3">
        <w:rPr>
          <w:bCs/>
          <w:sz w:val="28"/>
          <w:szCs w:val="28"/>
        </w:rPr>
        <w:t>được giao</w:t>
      </w:r>
      <w:r w:rsidR="00DD3603" w:rsidRPr="00683EE3">
        <w:rPr>
          <w:bCs/>
          <w:sz w:val="28"/>
          <w:szCs w:val="28"/>
        </w:rPr>
        <w:t xml:space="preserve"> hồ sơ trên Cổng DVCTT, </w:t>
      </w:r>
      <w:r w:rsidR="008D63DB" w:rsidRPr="00683EE3">
        <w:rPr>
          <w:bCs/>
          <w:sz w:val="28"/>
          <w:szCs w:val="28"/>
        </w:rPr>
        <w:t>LĐP</w:t>
      </w:r>
      <w:r w:rsidR="00DD3603" w:rsidRPr="00683EE3">
        <w:rPr>
          <w:bCs/>
          <w:sz w:val="28"/>
          <w:szCs w:val="28"/>
        </w:rPr>
        <w:t xml:space="preserve"> xem xét, giao chuyên viên Phòng CP thụ lý hồ sơ trên Cổng DVCTT.</w:t>
      </w:r>
    </w:p>
    <w:p w14:paraId="759D186F" w14:textId="77777777" w:rsidR="00726101" w:rsidRPr="00683EE3" w:rsidRDefault="00D177E5" w:rsidP="003E1301">
      <w:pPr>
        <w:keepNext/>
        <w:widowControl w:val="0"/>
        <w:spacing w:before="120" w:after="120"/>
        <w:ind w:left="360"/>
        <w:jc w:val="both"/>
        <w:rPr>
          <w:b/>
          <w:sz w:val="28"/>
          <w:szCs w:val="28"/>
        </w:rPr>
      </w:pPr>
      <w:r w:rsidRPr="00683EE3">
        <w:rPr>
          <w:b/>
          <w:sz w:val="28"/>
          <w:szCs w:val="28"/>
        </w:rPr>
        <w:t>5.2.3</w:t>
      </w:r>
      <w:r w:rsidR="00726101" w:rsidRPr="00683EE3">
        <w:rPr>
          <w:b/>
          <w:sz w:val="28"/>
          <w:szCs w:val="28"/>
        </w:rPr>
        <w:t>.</w:t>
      </w:r>
      <w:r w:rsidR="00726101" w:rsidRPr="00683EE3">
        <w:rPr>
          <w:sz w:val="28"/>
          <w:szCs w:val="28"/>
        </w:rPr>
        <w:t xml:space="preserve"> </w:t>
      </w:r>
      <w:r w:rsidR="007C243F" w:rsidRPr="00683EE3">
        <w:rPr>
          <w:b/>
          <w:sz w:val="28"/>
          <w:szCs w:val="28"/>
        </w:rPr>
        <w:t>Kiểm tra nội dung hồ sơ đề nghị cấp GP HĐĐL</w:t>
      </w:r>
    </w:p>
    <w:p w14:paraId="26BF4CD1" w14:textId="77777777" w:rsidR="00BC1183" w:rsidRPr="00683EE3" w:rsidRDefault="00BC1183" w:rsidP="003E1301">
      <w:pPr>
        <w:keepNext/>
        <w:widowControl w:val="0"/>
        <w:spacing w:before="120" w:after="120"/>
        <w:ind w:firstLine="360"/>
        <w:jc w:val="both"/>
        <w:rPr>
          <w:sz w:val="28"/>
          <w:szCs w:val="28"/>
        </w:rPr>
      </w:pPr>
      <w:r w:rsidRPr="00683EE3">
        <w:rPr>
          <w:sz w:val="28"/>
          <w:szCs w:val="28"/>
        </w:rPr>
        <w:t xml:space="preserve">Sau khi được </w:t>
      </w:r>
      <w:r w:rsidR="00EA23BE" w:rsidRPr="00683EE3">
        <w:rPr>
          <w:sz w:val="28"/>
          <w:szCs w:val="28"/>
        </w:rPr>
        <w:t>LĐP</w:t>
      </w:r>
      <w:r w:rsidRPr="00683EE3">
        <w:rPr>
          <w:sz w:val="28"/>
          <w:szCs w:val="28"/>
        </w:rPr>
        <w:t xml:space="preserve"> giao thụ lý hồ sơ đề nghị cấp GP HĐĐL trên Cổng DVCTT, </w:t>
      </w:r>
      <w:r w:rsidR="00EA23BE" w:rsidRPr="00683EE3">
        <w:rPr>
          <w:sz w:val="28"/>
          <w:szCs w:val="28"/>
        </w:rPr>
        <w:t>CVTL</w:t>
      </w:r>
      <w:r w:rsidRPr="00683EE3">
        <w:rPr>
          <w:sz w:val="28"/>
          <w:szCs w:val="28"/>
        </w:rPr>
        <w:t xml:space="preserve"> có trách nhiệm kiểm tra hồ sơ, </w:t>
      </w:r>
      <w:r w:rsidR="00B95D98" w:rsidRPr="00683EE3">
        <w:rPr>
          <w:sz w:val="28"/>
          <w:szCs w:val="28"/>
        </w:rPr>
        <w:t>kiểm tra sự</w:t>
      </w:r>
      <w:r w:rsidRPr="00683EE3">
        <w:rPr>
          <w:sz w:val="28"/>
          <w:szCs w:val="28"/>
        </w:rPr>
        <w:t xml:space="preserve"> đầy đủ và hợp lệ của hồ sơ th</w:t>
      </w:r>
      <w:r w:rsidR="00AE1BA6" w:rsidRPr="00683EE3">
        <w:rPr>
          <w:sz w:val="28"/>
          <w:szCs w:val="28"/>
        </w:rPr>
        <w:t>eo quy định tại Nghị định số 61/2025</w:t>
      </w:r>
      <w:r w:rsidRPr="00683EE3">
        <w:rPr>
          <w:sz w:val="28"/>
          <w:szCs w:val="28"/>
        </w:rPr>
        <w:t>/N</w:t>
      </w:r>
      <w:r w:rsidRPr="00683EE3">
        <w:rPr>
          <w:rFonts w:hint="eastAsia"/>
          <w:sz w:val="28"/>
          <w:szCs w:val="28"/>
        </w:rPr>
        <w:t>Đ</w:t>
      </w:r>
      <w:r w:rsidR="00AE1BA6" w:rsidRPr="00683EE3">
        <w:rPr>
          <w:sz w:val="28"/>
          <w:szCs w:val="28"/>
        </w:rPr>
        <w:t>-CP ngày 04 tháng 3</w:t>
      </w:r>
      <w:r w:rsidRPr="00683EE3">
        <w:rPr>
          <w:sz w:val="28"/>
          <w:szCs w:val="28"/>
        </w:rPr>
        <w:t xml:space="preserve"> n</w:t>
      </w:r>
      <w:r w:rsidRPr="00683EE3">
        <w:rPr>
          <w:rFonts w:hint="eastAsia"/>
          <w:sz w:val="28"/>
          <w:szCs w:val="28"/>
        </w:rPr>
        <w:t>ă</w:t>
      </w:r>
      <w:r w:rsidR="00AE1BA6" w:rsidRPr="00683EE3">
        <w:rPr>
          <w:sz w:val="28"/>
          <w:szCs w:val="28"/>
        </w:rPr>
        <w:t>m 2025 của Chính phủ.</w:t>
      </w:r>
    </w:p>
    <w:p w14:paraId="13F2B662" w14:textId="77777777" w:rsidR="00726101" w:rsidRPr="00683EE3" w:rsidRDefault="00F7465F" w:rsidP="003E1301">
      <w:pPr>
        <w:spacing w:before="120" w:after="120"/>
        <w:ind w:left="360"/>
        <w:jc w:val="both"/>
        <w:rPr>
          <w:b/>
          <w:sz w:val="28"/>
          <w:szCs w:val="28"/>
        </w:rPr>
      </w:pPr>
      <w:r w:rsidRPr="00683EE3">
        <w:rPr>
          <w:b/>
          <w:sz w:val="28"/>
          <w:szCs w:val="28"/>
        </w:rPr>
        <w:t>5.2.4</w:t>
      </w:r>
      <w:r w:rsidR="00726101" w:rsidRPr="00683EE3">
        <w:rPr>
          <w:b/>
          <w:sz w:val="28"/>
          <w:szCs w:val="28"/>
        </w:rPr>
        <w:t>.</w:t>
      </w:r>
      <w:r w:rsidR="00726101" w:rsidRPr="00683EE3">
        <w:rPr>
          <w:sz w:val="28"/>
          <w:szCs w:val="28"/>
        </w:rPr>
        <w:t xml:space="preserve"> </w:t>
      </w:r>
      <w:r w:rsidR="00ED1FA1" w:rsidRPr="00683EE3">
        <w:rPr>
          <w:b/>
          <w:sz w:val="28"/>
          <w:szCs w:val="28"/>
        </w:rPr>
        <w:t>Xem xét hồ sơ</w:t>
      </w:r>
    </w:p>
    <w:p w14:paraId="614B99E0" w14:textId="77777777" w:rsidR="00ED1FA1" w:rsidRPr="00683EE3" w:rsidRDefault="00ED1FA1" w:rsidP="003E1301">
      <w:pPr>
        <w:spacing w:before="120" w:after="120"/>
        <w:ind w:left="360"/>
        <w:jc w:val="both"/>
        <w:rPr>
          <w:bCs/>
          <w:sz w:val="28"/>
          <w:szCs w:val="28"/>
        </w:rPr>
      </w:pPr>
      <w:r w:rsidRPr="00683EE3">
        <w:rPr>
          <w:bCs/>
          <w:sz w:val="28"/>
          <w:szCs w:val="28"/>
        </w:rPr>
        <w:t xml:space="preserve">Sau khi </w:t>
      </w:r>
      <w:r w:rsidR="00EA23BE" w:rsidRPr="00683EE3">
        <w:rPr>
          <w:bCs/>
          <w:sz w:val="28"/>
          <w:szCs w:val="28"/>
        </w:rPr>
        <w:t>CVTL</w:t>
      </w:r>
      <w:r w:rsidR="00AE1BA6" w:rsidRPr="00683EE3">
        <w:rPr>
          <w:bCs/>
          <w:sz w:val="28"/>
          <w:szCs w:val="28"/>
        </w:rPr>
        <w:t xml:space="preserve"> kiểm tra</w:t>
      </w:r>
      <w:r w:rsidRPr="00683EE3">
        <w:rPr>
          <w:bCs/>
          <w:sz w:val="28"/>
          <w:szCs w:val="28"/>
        </w:rPr>
        <w:t xml:space="preserve"> hồ sơ:</w:t>
      </w:r>
    </w:p>
    <w:p w14:paraId="2C5B2322" w14:textId="77777777" w:rsidR="00414DC4" w:rsidRPr="00683EE3" w:rsidRDefault="00414DC4" w:rsidP="00B66CDF">
      <w:pPr>
        <w:numPr>
          <w:ilvl w:val="0"/>
          <w:numId w:val="11"/>
        </w:numPr>
        <w:spacing w:before="120" w:after="120"/>
        <w:ind w:left="0" w:firstLine="426"/>
        <w:jc w:val="both"/>
        <w:rPr>
          <w:bCs/>
          <w:sz w:val="28"/>
          <w:szCs w:val="28"/>
        </w:rPr>
      </w:pPr>
      <w:r w:rsidRPr="00683EE3">
        <w:rPr>
          <w:color w:val="000000"/>
          <w:sz w:val="28"/>
          <w:szCs w:val="28"/>
        </w:rPr>
        <w:t xml:space="preserve">Trường hợp hồ sơ đề nghị cấp </w:t>
      </w:r>
      <w:ins w:id="43" w:author="Khuất Thị Tâm (PTC1)" w:date="2025-08-29T23:00:00Z">
        <w:r w:rsidR="00105D69">
          <w:rPr>
            <w:color w:val="000000"/>
            <w:sz w:val="28"/>
            <w:szCs w:val="28"/>
          </w:rPr>
          <w:t xml:space="preserve">lại </w:t>
        </w:r>
      </w:ins>
      <w:r w:rsidRPr="00683EE3">
        <w:rPr>
          <w:color w:val="000000"/>
          <w:sz w:val="28"/>
          <w:szCs w:val="28"/>
        </w:rPr>
        <w:t xml:space="preserve">giấy phép hoạt động điện lực không đúng thẩm quyền hoặc không thuộc đối tượng phải cấp </w:t>
      </w:r>
      <w:ins w:id="44" w:author="Khuất Thị Tâm (PTC1)" w:date="2025-08-29T23:00:00Z">
        <w:r w:rsidR="003F0C3E">
          <w:rPr>
            <w:color w:val="000000"/>
            <w:sz w:val="28"/>
            <w:szCs w:val="28"/>
          </w:rPr>
          <w:t xml:space="preserve">lại </w:t>
        </w:r>
      </w:ins>
      <w:r w:rsidRPr="00683EE3">
        <w:rPr>
          <w:color w:val="000000"/>
          <w:sz w:val="28"/>
          <w:szCs w:val="28"/>
        </w:rPr>
        <w:t>giấy phép hoạt động điện lực, từ chối hồ sơ và thông báo cho tổ chức đề nghị cấp giấy phép hoạt động điện lực, nêu rõ lý do.</w:t>
      </w:r>
    </w:p>
    <w:p w14:paraId="3F5F9363" w14:textId="77777777" w:rsidR="00ED1FA1" w:rsidRPr="00683EE3" w:rsidRDefault="00ED1FA1" w:rsidP="00B66CDF">
      <w:pPr>
        <w:numPr>
          <w:ilvl w:val="0"/>
          <w:numId w:val="11"/>
        </w:numPr>
        <w:spacing w:before="120" w:after="120"/>
        <w:ind w:left="0" w:firstLine="426"/>
        <w:jc w:val="both"/>
        <w:rPr>
          <w:bCs/>
          <w:sz w:val="28"/>
          <w:szCs w:val="28"/>
        </w:rPr>
      </w:pPr>
      <w:r w:rsidRPr="00683EE3">
        <w:rPr>
          <w:bCs/>
          <w:sz w:val="28"/>
          <w:szCs w:val="28"/>
        </w:rPr>
        <w:t xml:space="preserve">Trường hợp hồ sơ </w:t>
      </w:r>
      <w:r w:rsidR="00AE1BA6" w:rsidRPr="00683EE3">
        <w:rPr>
          <w:bCs/>
          <w:sz w:val="28"/>
          <w:szCs w:val="28"/>
        </w:rPr>
        <w:t>không</w:t>
      </w:r>
      <w:r w:rsidRPr="00683EE3">
        <w:rPr>
          <w:bCs/>
          <w:sz w:val="28"/>
          <w:szCs w:val="28"/>
        </w:rPr>
        <w:t xml:space="preserve"> đầy đủ</w:t>
      </w:r>
      <w:r w:rsidR="00AE1BA6" w:rsidRPr="00683EE3">
        <w:rPr>
          <w:bCs/>
          <w:sz w:val="28"/>
          <w:szCs w:val="28"/>
        </w:rPr>
        <w:t xml:space="preserve"> và</w:t>
      </w:r>
      <w:r w:rsidR="00F0408C" w:rsidRPr="00683EE3">
        <w:rPr>
          <w:bCs/>
          <w:sz w:val="28"/>
          <w:szCs w:val="28"/>
        </w:rPr>
        <w:t xml:space="preserve"> không</w:t>
      </w:r>
      <w:r w:rsidR="00AE1BA6" w:rsidRPr="00683EE3">
        <w:rPr>
          <w:bCs/>
          <w:sz w:val="28"/>
          <w:szCs w:val="28"/>
        </w:rPr>
        <w:t xml:space="preserve"> hợp lệ,</w:t>
      </w:r>
      <w:r w:rsidRPr="00683EE3">
        <w:rPr>
          <w:bCs/>
          <w:sz w:val="28"/>
          <w:szCs w:val="28"/>
        </w:rPr>
        <w:t xml:space="preserve"> Chuyên viên </w:t>
      </w:r>
      <w:r w:rsidR="00CE5EBE" w:rsidRPr="00683EE3">
        <w:rPr>
          <w:bCs/>
          <w:sz w:val="28"/>
          <w:szCs w:val="28"/>
        </w:rPr>
        <w:t>thụ lý có trách nhiệm yêu cầu TC</w:t>
      </w:r>
      <w:r w:rsidRPr="00683EE3">
        <w:rPr>
          <w:bCs/>
          <w:sz w:val="28"/>
          <w:szCs w:val="28"/>
        </w:rPr>
        <w:t xml:space="preserve"> bổ sung hồ sơ trên Cổng DVCTT, nội dung yêu cầu bổ sung hồ sơ phải rõ ràng, đảm bảo đúng quy định</w:t>
      </w:r>
      <w:r w:rsidR="00CE5EBE" w:rsidRPr="00683EE3">
        <w:rPr>
          <w:bCs/>
          <w:sz w:val="28"/>
          <w:szCs w:val="28"/>
        </w:rPr>
        <w:t xml:space="preserve"> về việc đánh giá tính đầy đủ và hợp lệ của hồ sơ</w:t>
      </w:r>
      <w:r w:rsidRPr="00683EE3">
        <w:rPr>
          <w:bCs/>
          <w:sz w:val="28"/>
          <w:szCs w:val="28"/>
        </w:rPr>
        <w:t xml:space="preserve"> </w:t>
      </w:r>
      <w:r w:rsidR="00CE5EBE" w:rsidRPr="00683EE3">
        <w:rPr>
          <w:bCs/>
          <w:sz w:val="28"/>
          <w:szCs w:val="28"/>
        </w:rPr>
        <w:t>quy định tại khoản 1 Điều 19 Nghị định số 61/2025/NĐ-CP.</w:t>
      </w:r>
      <w:r w:rsidR="00B66CDF" w:rsidRPr="00683EE3">
        <w:rPr>
          <w:bCs/>
          <w:sz w:val="28"/>
          <w:szCs w:val="28"/>
        </w:rPr>
        <w:t xml:space="preserve"> </w:t>
      </w:r>
      <w:r w:rsidR="00663E79" w:rsidRPr="00683EE3">
        <w:rPr>
          <w:bCs/>
          <w:sz w:val="28"/>
          <w:szCs w:val="28"/>
        </w:rPr>
        <w:t xml:space="preserve">Hết thời hạn </w:t>
      </w:r>
      <w:r w:rsidR="00B66CDF" w:rsidRPr="00683EE3">
        <w:rPr>
          <w:bCs/>
          <w:sz w:val="28"/>
          <w:szCs w:val="28"/>
        </w:rPr>
        <w:t>30 ngày từ ngày nhận được yêu cầu bổ sung</w:t>
      </w:r>
      <w:r w:rsidR="00A60434" w:rsidRPr="00683EE3">
        <w:rPr>
          <w:bCs/>
          <w:sz w:val="28"/>
          <w:szCs w:val="28"/>
        </w:rPr>
        <w:t xml:space="preserve"> hồ sơ, TC </w:t>
      </w:r>
      <w:r w:rsidR="00663E79" w:rsidRPr="00683EE3">
        <w:rPr>
          <w:bCs/>
          <w:sz w:val="28"/>
          <w:szCs w:val="28"/>
        </w:rPr>
        <w:t xml:space="preserve">không sửa đổi, bổ sung hồ sơ theo yêu cầu, </w:t>
      </w:r>
      <w:r w:rsidR="00EA23BE" w:rsidRPr="00683EE3">
        <w:rPr>
          <w:bCs/>
          <w:sz w:val="28"/>
          <w:szCs w:val="28"/>
        </w:rPr>
        <w:t>CVTL</w:t>
      </w:r>
      <w:r w:rsidR="008A3CAA" w:rsidRPr="00683EE3">
        <w:rPr>
          <w:bCs/>
          <w:sz w:val="28"/>
          <w:szCs w:val="28"/>
        </w:rPr>
        <w:t xml:space="preserve"> </w:t>
      </w:r>
      <w:ins w:id="45" w:author="Khuất Thị Tâm (PTC1)" w:date="2025-08-29T23:01:00Z">
        <w:r w:rsidR="003F0C3E">
          <w:rPr>
            <w:bCs/>
            <w:sz w:val="28"/>
            <w:szCs w:val="28"/>
          </w:rPr>
          <w:t xml:space="preserve">có quyền </w:t>
        </w:r>
      </w:ins>
      <w:r w:rsidR="008A3CAA" w:rsidRPr="00683EE3">
        <w:rPr>
          <w:bCs/>
          <w:sz w:val="28"/>
          <w:szCs w:val="28"/>
        </w:rPr>
        <w:t>từ</w:t>
      </w:r>
      <w:r w:rsidR="00EA23BE" w:rsidRPr="00683EE3">
        <w:rPr>
          <w:bCs/>
          <w:sz w:val="28"/>
          <w:szCs w:val="28"/>
        </w:rPr>
        <w:t xml:space="preserve"> chối</w:t>
      </w:r>
      <w:r w:rsidR="00663E79" w:rsidRPr="00683EE3">
        <w:rPr>
          <w:bCs/>
          <w:sz w:val="28"/>
          <w:szCs w:val="28"/>
        </w:rPr>
        <w:t xml:space="preserve"> hồ sơ đề nghị cấp </w:t>
      </w:r>
      <w:ins w:id="46" w:author="Khuất Thị Tâm (PTC1)" w:date="2025-08-29T23:01:00Z">
        <w:r w:rsidR="003F0C3E">
          <w:rPr>
            <w:bCs/>
            <w:sz w:val="28"/>
            <w:szCs w:val="28"/>
          </w:rPr>
          <w:t xml:space="preserve">lại </w:t>
        </w:r>
      </w:ins>
      <w:r w:rsidR="00663E79" w:rsidRPr="00683EE3">
        <w:rPr>
          <w:bCs/>
          <w:sz w:val="28"/>
          <w:szCs w:val="28"/>
        </w:rPr>
        <w:t>giấy phép hoạt động điện lực</w:t>
      </w:r>
      <w:r w:rsidR="00D82991" w:rsidRPr="00683EE3">
        <w:rPr>
          <w:bCs/>
          <w:sz w:val="28"/>
          <w:szCs w:val="28"/>
        </w:rPr>
        <w:t>.</w:t>
      </w:r>
    </w:p>
    <w:p w14:paraId="50A6141B" w14:textId="77777777" w:rsidR="00AE697D" w:rsidRPr="00683EE3" w:rsidRDefault="00A70485" w:rsidP="000249BC">
      <w:pPr>
        <w:numPr>
          <w:ilvl w:val="0"/>
          <w:numId w:val="11"/>
        </w:numPr>
        <w:spacing w:before="120" w:after="120"/>
        <w:ind w:left="0" w:firstLine="426"/>
        <w:jc w:val="both"/>
        <w:rPr>
          <w:bCs/>
          <w:sz w:val="28"/>
          <w:szCs w:val="28"/>
        </w:rPr>
      </w:pPr>
      <w:r w:rsidRPr="00683EE3">
        <w:rPr>
          <w:bCs/>
          <w:sz w:val="28"/>
          <w:szCs w:val="28"/>
        </w:rPr>
        <w:t>Trường hợp hồ sơ đầy đủ</w:t>
      </w:r>
      <w:r w:rsidR="006411D0" w:rsidRPr="00683EE3">
        <w:rPr>
          <w:bCs/>
          <w:sz w:val="28"/>
          <w:szCs w:val="28"/>
        </w:rPr>
        <w:t xml:space="preserve"> và hợp lệ</w:t>
      </w:r>
      <w:r w:rsidR="00AE697D" w:rsidRPr="00683EE3">
        <w:rPr>
          <w:bCs/>
          <w:sz w:val="28"/>
          <w:szCs w:val="28"/>
        </w:rPr>
        <w:t xml:space="preserve"> theo quy định:</w:t>
      </w:r>
    </w:p>
    <w:p w14:paraId="0E5E332B" w14:textId="77777777" w:rsidR="001A2A77" w:rsidRPr="00683EE3" w:rsidRDefault="00FF2A74" w:rsidP="00683EE3">
      <w:pPr>
        <w:spacing w:before="120" w:after="120"/>
        <w:ind w:firstLine="426"/>
        <w:jc w:val="both"/>
        <w:rPr>
          <w:bCs/>
          <w:sz w:val="28"/>
          <w:szCs w:val="28"/>
        </w:rPr>
      </w:pPr>
      <w:r w:rsidRPr="00683EE3">
        <w:rPr>
          <w:bCs/>
          <w:sz w:val="28"/>
          <w:szCs w:val="28"/>
        </w:rPr>
        <w:t>-</w:t>
      </w:r>
      <w:r w:rsidR="00AE697D" w:rsidRPr="00683EE3">
        <w:rPr>
          <w:bCs/>
          <w:sz w:val="28"/>
          <w:szCs w:val="28"/>
        </w:rPr>
        <w:t xml:space="preserve"> </w:t>
      </w:r>
      <w:r w:rsidR="006411D0" w:rsidRPr="00683EE3">
        <w:rPr>
          <w:bCs/>
          <w:sz w:val="28"/>
          <w:szCs w:val="28"/>
        </w:rPr>
        <w:t>CVTL</w:t>
      </w:r>
      <w:r w:rsidR="00A70485" w:rsidRPr="00683EE3">
        <w:rPr>
          <w:bCs/>
          <w:sz w:val="28"/>
          <w:szCs w:val="28"/>
        </w:rPr>
        <w:t xml:space="preserve"> chuẩn bị các nội dung để thẩm định hồ sơ và báo cáo </w:t>
      </w:r>
      <w:r w:rsidR="006411D0" w:rsidRPr="00683EE3">
        <w:rPr>
          <w:bCs/>
          <w:sz w:val="28"/>
          <w:szCs w:val="28"/>
        </w:rPr>
        <w:t>LĐP</w:t>
      </w:r>
      <w:r w:rsidR="00A70485" w:rsidRPr="00683EE3">
        <w:rPr>
          <w:bCs/>
          <w:sz w:val="28"/>
          <w:szCs w:val="28"/>
        </w:rPr>
        <w:t xml:space="preserve"> về kế hoạch tổ chức kiểm tra thực tế</w:t>
      </w:r>
      <w:r w:rsidR="007D7C6D" w:rsidRPr="00683EE3">
        <w:rPr>
          <w:bCs/>
          <w:sz w:val="28"/>
          <w:szCs w:val="28"/>
        </w:rPr>
        <w:t xml:space="preserve"> </w:t>
      </w:r>
      <w:r w:rsidR="006411D0" w:rsidRPr="00683EE3">
        <w:rPr>
          <w:bCs/>
          <w:sz w:val="28"/>
          <w:szCs w:val="28"/>
        </w:rPr>
        <w:t xml:space="preserve">tại công trình </w:t>
      </w:r>
      <w:r w:rsidR="007D7C6D" w:rsidRPr="00683EE3">
        <w:rPr>
          <w:bCs/>
          <w:sz w:val="28"/>
          <w:szCs w:val="28"/>
        </w:rPr>
        <w:t>(</w:t>
      </w:r>
      <w:r w:rsidR="00F0408C" w:rsidRPr="00683EE3">
        <w:rPr>
          <w:bCs/>
          <w:sz w:val="28"/>
          <w:szCs w:val="28"/>
        </w:rPr>
        <w:t>nếu</w:t>
      </w:r>
      <w:r w:rsidR="007D7C6D" w:rsidRPr="00683EE3">
        <w:rPr>
          <w:bCs/>
          <w:sz w:val="28"/>
          <w:szCs w:val="28"/>
        </w:rPr>
        <w:t xml:space="preserve"> cần thiết)</w:t>
      </w:r>
      <w:r w:rsidR="00A70485" w:rsidRPr="00683EE3">
        <w:rPr>
          <w:bCs/>
          <w:sz w:val="28"/>
          <w:szCs w:val="28"/>
        </w:rPr>
        <w:t>.</w:t>
      </w:r>
    </w:p>
    <w:p w14:paraId="4EDDA68D" w14:textId="77777777" w:rsidR="00AE697D" w:rsidRPr="00683EE3" w:rsidRDefault="00FF2A74" w:rsidP="00683EE3">
      <w:pPr>
        <w:spacing w:before="120" w:after="120"/>
        <w:ind w:firstLine="426"/>
        <w:jc w:val="both"/>
        <w:rPr>
          <w:bCs/>
          <w:sz w:val="28"/>
          <w:szCs w:val="28"/>
        </w:rPr>
      </w:pPr>
      <w:r w:rsidRPr="00683EE3">
        <w:rPr>
          <w:bCs/>
          <w:sz w:val="28"/>
          <w:szCs w:val="28"/>
        </w:rPr>
        <w:t>-</w:t>
      </w:r>
      <w:r w:rsidR="00AE697D" w:rsidRPr="00683EE3">
        <w:rPr>
          <w:bCs/>
          <w:sz w:val="28"/>
          <w:szCs w:val="28"/>
        </w:rPr>
        <w:t xml:space="preserve"> </w:t>
      </w:r>
      <w:r w:rsidR="00AE697D" w:rsidRPr="00683EE3">
        <w:rPr>
          <w:sz w:val="28"/>
          <w:szCs w:val="28"/>
        </w:rPr>
        <w:t xml:space="preserve">CVTL trình ký LĐC phát hành văn bản thông báo thu phí thẩm định cấp GP HĐĐL theo biểu mẫu </w:t>
      </w:r>
      <w:r w:rsidR="00AE697D" w:rsidRPr="004356A4">
        <w:rPr>
          <w:sz w:val="28"/>
          <w:szCs w:val="28"/>
        </w:rPr>
        <w:t>BM.QT.1</w:t>
      </w:r>
      <w:del w:id="47" w:author="Khuất Thị Tâm (PTC1)" w:date="2025-08-29T23:27:00Z">
        <w:r w:rsidR="00AE697D" w:rsidRPr="004356A4" w:rsidDel="004356A4">
          <w:rPr>
            <w:sz w:val="28"/>
            <w:szCs w:val="28"/>
          </w:rPr>
          <w:delText>3</w:delText>
        </w:r>
      </w:del>
      <w:ins w:id="48" w:author="Khuất Thị Tâm (PTC1)" w:date="2025-08-29T23:27:00Z">
        <w:r w:rsidR="004356A4" w:rsidRPr="004356A4">
          <w:rPr>
            <w:sz w:val="28"/>
            <w:szCs w:val="28"/>
            <w:rPrChange w:id="49" w:author="Khuất Thị Tâm (PTC1)" w:date="2025-08-29T23:27:00Z">
              <w:rPr>
                <w:sz w:val="28"/>
                <w:szCs w:val="28"/>
                <w:highlight w:val="yellow"/>
              </w:rPr>
            </w:rPrChange>
          </w:rPr>
          <w:t>8</w:t>
        </w:r>
      </w:ins>
      <w:r w:rsidR="00AE697D" w:rsidRPr="004356A4">
        <w:rPr>
          <w:sz w:val="28"/>
          <w:szCs w:val="28"/>
        </w:rPr>
        <w:t>.0</w:t>
      </w:r>
      <w:del w:id="50" w:author="Khuất Thị Tâm (PTC1)" w:date="2025-08-29T23:27:00Z">
        <w:r w:rsidR="00AE697D" w:rsidRPr="004356A4" w:rsidDel="004356A4">
          <w:rPr>
            <w:sz w:val="28"/>
            <w:szCs w:val="28"/>
          </w:rPr>
          <w:delText>4</w:delText>
        </w:r>
      </w:del>
      <w:ins w:id="51" w:author="Khuất Thị Tâm (PTC1)" w:date="2025-08-29T23:27:00Z">
        <w:r w:rsidR="004356A4" w:rsidRPr="004356A4">
          <w:rPr>
            <w:sz w:val="28"/>
            <w:szCs w:val="28"/>
          </w:rPr>
          <w:t>3</w:t>
        </w:r>
      </w:ins>
      <w:r w:rsidR="00AE697D" w:rsidRPr="00683EE3">
        <w:rPr>
          <w:sz w:val="28"/>
          <w:szCs w:val="28"/>
        </w:rPr>
        <w:t xml:space="preserve"> gửi TC và VPC</w:t>
      </w:r>
      <w:r w:rsidR="00327FE0" w:rsidRPr="00683EE3">
        <w:rPr>
          <w:sz w:val="28"/>
          <w:szCs w:val="28"/>
        </w:rPr>
        <w:t xml:space="preserve"> để</w:t>
      </w:r>
      <w:r w:rsidR="00AE697D" w:rsidRPr="00683EE3">
        <w:rPr>
          <w:sz w:val="28"/>
          <w:szCs w:val="28"/>
        </w:rPr>
        <w:t xml:space="preserve"> Kế toán VPC theo dõi tình tình nộp phí thẩm định.</w:t>
      </w:r>
    </w:p>
    <w:p w14:paraId="284B5653" w14:textId="77777777" w:rsidR="00726101" w:rsidRPr="00683EE3" w:rsidRDefault="00F7465F" w:rsidP="003E1301">
      <w:pPr>
        <w:spacing w:before="120" w:after="120"/>
        <w:ind w:firstLine="360"/>
        <w:jc w:val="both"/>
        <w:rPr>
          <w:b/>
          <w:sz w:val="28"/>
          <w:szCs w:val="28"/>
        </w:rPr>
      </w:pPr>
      <w:r w:rsidRPr="00683EE3">
        <w:rPr>
          <w:b/>
          <w:sz w:val="28"/>
          <w:szCs w:val="28"/>
        </w:rPr>
        <w:t>5.2.5</w:t>
      </w:r>
      <w:r w:rsidR="00726101" w:rsidRPr="00683EE3">
        <w:rPr>
          <w:b/>
          <w:sz w:val="28"/>
          <w:szCs w:val="28"/>
        </w:rPr>
        <w:t xml:space="preserve">. </w:t>
      </w:r>
      <w:r w:rsidR="00F0408C" w:rsidRPr="00683EE3">
        <w:rPr>
          <w:b/>
          <w:sz w:val="28"/>
          <w:szCs w:val="28"/>
        </w:rPr>
        <w:t>K</w:t>
      </w:r>
      <w:r w:rsidR="00BA4007" w:rsidRPr="00683EE3">
        <w:rPr>
          <w:b/>
          <w:sz w:val="28"/>
          <w:szCs w:val="28"/>
        </w:rPr>
        <w:t>iểm tra</w:t>
      </w:r>
      <w:r w:rsidR="00F0408C" w:rsidRPr="00683EE3">
        <w:rPr>
          <w:b/>
          <w:sz w:val="28"/>
          <w:szCs w:val="28"/>
        </w:rPr>
        <w:t xml:space="preserve"> thực tế</w:t>
      </w:r>
    </w:p>
    <w:p w14:paraId="6D3B8597" w14:textId="77777777" w:rsidR="004A39C2" w:rsidRPr="00683EE3" w:rsidRDefault="00C906EF" w:rsidP="003E1301">
      <w:pPr>
        <w:spacing w:before="120" w:after="120"/>
        <w:ind w:firstLine="360"/>
        <w:jc w:val="both"/>
        <w:rPr>
          <w:sz w:val="28"/>
          <w:szCs w:val="28"/>
        </w:rPr>
      </w:pPr>
      <w:r w:rsidRPr="00683EE3">
        <w:rPr>
          <w:sz w:val="28"/>
          <w:szCs w:val="28"/>
        </w:rPr>
        <w:t>Trong trường hợp cần thiết phải kiểm tra</w:t>
      </w:r>
      <w:ins w:id="52" w:author="Khuất Thị Tâm (PTC1)" w:date="2025-08-29T23:03:00Z">
        <w:r w:rsidR="003F0C3E">
          <w:rPr>
            <w:sz w:val="28"/>
            <w:szCs w:val="28"/>
          </w:rPr>
          <w:t xml:space="preserve"> thực tế tại công trình</w:t>
        </w:r>
      </w:ins>
      <w:del w:id="53" w:author="Khuất Thị Tâm (PTC1)" w:date="2025-08-29T23:03:00Z">
        <w:r w:rsidRPr="00683EE3" w:rsidDel="003F0C3E">
          <w:rPr>
            <w:sz w:val="28"/>
            <w:szCs w:val="28"/>
          </w:rPr>
          <w:delText xml:space="preserve"> điều kiện thực tế</w:delText>
        </w:r>
      </w:del>
      <w:r w:rsidRPr="00683EE3">
        <w:rPr>
          <w:sz w:val="28"/>
          <w:szCs w:val="28"/>
        </w:rPr>
        <w:t xml:space="preserve">, </w:t>
      </w:r>
      <w:r w:rsidR="005635C0" w:rsidRPr="00683EE3">
        <w:rPr>
          <w:sz w:val="28"/>
          <w:szCs w:val="28"/>
        </w:rPr>
        <w:t>CVTL</w:t>
      </w:r>
      <w:r w:rsidRPr="00683EE3">
        <w:rPr>
          <w:sz w:val="28"/>
          <w:szCs w:val="28"/>
        </w:rPr>
        <w:t xml:space="preserve"> </w:t>
      </w:r>
      <w:r w:rsidR="004A39C2" w:rsidRPr="00683EE3">
        <w:rPr>
          <w:sz w:val="28"/>
          <w:szCs w:val="28"/>
        </w:rPr>
        <w:t xml:space="preserve">thực hiện các </w:t>
      </w:r>
      <w:r w:rsidR="009549D3" w:rsidRPr="00683EE3">
        <w:rPr>
          <w:sz w:val="28"/>
          <w:szCs w:val="28"/>
        </w:rPr>
        <w:t xml:space="preserve">thủ tục và chuẩn bị </w:t>
      </w:r>
      <w:r w:rsidR="004A39C2" w:rsidRPr="00683EE3">
        <w:rPr>
          <w:sz w:val="28"/>
          <w:szCs w:val="28"/>
        </w:rPr>
        <w:t>hồ sơ để tiến hành kiểm tra thực tế</w:t>
      </w:r>
      <w:ins w:id="54" w:author="Khuất Thị Tâm (PTC1)" w:date="2025-08-29T23:04:00Z">
        <w:r w:rsidR="003F0C3E">
          <w:rPr>
            <w:sz w:val="28"/>
            <w:szCs w:val="28"/>
          </w:rPr>
          <w:t>. Kinh phí thực hiện kiểm tra thực tế</w:t>
        </w:r>
      </w:ins>
      <w:r w:rsidR="004A39C2" w:rsidRPr="00683EE3">
        <w:rPr>
          <w:sz w:val="28"/>
          <w:szCs w:val="28"/>
        </w:rPr>
        <w:t xml:space="preserve"> theo quy chế chi tiêu nội bộ của Cục Điện lực.</w:t>
      </w:r>
    </w:p>
    <w:p w14:paraId="1F80F116" w14:textId="77777777" w:rsidR="00513F0C" w:rsidRPr="00683EE3" w:rsidRDefault="00944F13" w:rsidP="003E1301">
      <w:pPr>
        <w:spacing w:before="120" w:after="120"/>
        <w:ind w:firstLine="360"/>
        <w:jc w:val="both"/>
        <w:rPr>
          <w:b/>
          <w:sz w:val="28"/>
          <w:szCs w:val="28"/>
        </w:rPr>
      </w:pPr>
      <w:r w:rsidRPr="00683EE3">
        <w:rPr>
          <w:b/>
          <w:sz w:val="28"/>
          <w:szCs w:val="28"/>
        </w:rPr>
        <w:t>5.2.6</w:t>
      </w:r>
      <w:r w:rsidR="00513F0C" w:rsidRPr="00683EE3">
        <w:rPr>
          <w:b/>
          <w:sz w:val="28"/>
          <w:szCs w:val="28"/>
        </w:rPr>
        <w:t>.</w:t>
      </w:r>
      <w:r w:rsidR="00513F0C" w:rsidRPr="00683EE3">
        <w:rPr>
          <w:sz w:val="28"/>
          <w:szCs w:val="28"/>
        </w:rPr>
        <w:t xml:space="preserve"> </w:t>
      </w:r>
      <w:r w:rsidR="00513F0C" w:rsidRPr="00683EE3">
        <w:rPr>
          <w:b/>
          <w:sz w:val="28"/>
          <w:szCs w:val="28"/>
        </w:rPr>
        <w:t>Lập báo cáo thẩm định</w:t>
      </w:r>
    </w:p>
    <w:p w14:paraId="30AD9CF4" w14:textId="77777777" w:rsidR="006B5328" w:rsidRPr="00683EE3" w:rsidRDefault="00BA4007" w:rsidP="003E1301">
      <w:pPr>
        <w:spacing w:before="120" w:after="120"/>
        <w:ind w:firstLine="360"/>
        <w:jc w:val="both"/>
        <w:rPr>
          <w:sz w:val="28"/>
          <w:szCs w:val="28"/>
        </w:rPr>
      </w:pPr>
      <w:r w:rsidRPr="00683EE3">
        <w:rPr>
          <w:sz w:val="28"/>
          <w:szCs w:val="28"/>
        </w:rPr>
        <w:lastRenderedPageBreak/>
        <w:t xml:space="preserve">a) CVTL nghiên cứu lập Báo cáo thẩm định </w:t>
      </w:r>
      <w:r w:rsidR="005F40BF" w:rsidRPr="00683EE3">
        <w:rPr>
          <w:sz w:val="28"/>
          <w:szCs w:val="28"/>
        </w:rPr>
        <w:t>theo</w:t>
      </w:r>
      <w:r w:rsidRPr="00683EE3">
        <w:rPr>
          <w:sz w:val="28"/>
          <w:szCs w:val="28"/>
        </w:rPr>
        <w:t xml:space="preserve"> điều kiện </w:t>
      </w:r>
      <w:r w:rsidR="00A166CE" w:rsidRPr="00683EE3">
        <w:rPr>
          <w:sz w:val="28"/>
          <w:szCs w:val="28"/>
        </w:rPr>
        <w:t xml:space="preserve">cấp </w:t>
      </w:r>
      <w:ins w:id="55" w:author="Khuất Thị Tâm (PTC1)" w:date="2025-08-29T23:04:00Z">
        <w:r w:rsidR="003F0C3E">
          <w:rPr>
            <w:sz w:val="28"/>
            <w:szCs w:val="28"/>
          </w:rPr>
          <w:t xml:space="preserve">lại </w:t>
        </w:r>
      </w:ins>
      <w:r w:rsidR="00A166CE" w:rsidRPr="00683EE3">
        <w:rPr>
          <w:sz w:val="28"/>
          <w:szCs w:val="28"/>
        </w:rPr>
        <w:t>giấy phép hoạt động điện</w:t>
      </w:r>
      <w:r w:rsidR="005F40BF" w:rsidRPr="00683EE3">
        <w:rPr>
          <w:sz w:val="28"/>
          <w:szCs w:val="28"/>
        </w:rPr>
        <w:t xml:space="preserve"> lực</w:t>
      </w:r>
      <w:r w:rsidRPr="00683EE3">
        <w:rPr>
          <w:sz w:val="28"/>
          <w:szCs w:val="28"/>
        </w:rPr>
        <w:t xml:space="preserve"> </w:t>
      </w:r>
      <w:r w:rsidR="005F40BF" w:rsidRPr="00683EE3">
        <w:rPr>
          <w:sz w:val="28"/>
          <w:szCs w:val="28"/>
        </w:rPr>
        <w:t xml:space="preserve">quy định tại </w:t>
      </w:r>
      <w:r w:rsidR="00A618EB" w:rsidRPr="00683EE3">
        <w:rPr>
          <w:sz w:val="28"/>
          <w:szCs w:val="28"/>
        </w:rPr>
        <w:t>Điều 31 Luật Điện lực và Chương II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CP; đánh giá hồ sơ thực hiện theo quy định tại Điều 19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 xml:space="preserve">CP </w:t>
      </w:r>
      <w:r w:rsidRPr="00683EE3">
        <w:rPr>
          <w:sz w:val="28"/>
          <w:szCs w:val="28"/>
        </w:rPr>
        <w:t>t</w:t>
      </w:r>
      <w:r w:rsidR="00A618EB" w:rsidRPr="00683EE3">
        <w:rPr>
          <w:sz w:val="28"/>
          <w:szCs w:val="28"/>
        </w:rPr>
        <w:t>rên cơ sở</w:t>
      </w:r>
      <w:r w:rsidR="00D049A4" w:rsidRPr="00683EE3">
        <w:rPr>
          <w:sz w:val="28"/>
          <w:szCs w:val="28"/>
        </w:rPr>
        <w:t xml:space="preserve"> hồ sơ</w:t>
      </w:r>
      <w:r w:rsidR="00A618EB" w:rsidRPr="00683EE3">
        <w:rPr>
          <w:sz w:val="28"/>
          <w:szCs w:val="28"/>
        </w:rPr>
        <w:t xml:space="preserve"> của TC</w:t>
      </w:r>
      <w:r w:rsidR="00D049A4" w:rsidRPr="00683EE3">
        <w:rPr>
          <w:sz w:val="28"/>
          <w:szCs w:val="28"/>
        </w:rPr>
        <w:t>, kết quả kiểm tra thực tế</w:t>
      </w:r>
      <w:r w:rsidR="00C5693F" w:rsidRPr="00683EE3">
        <w:rPr>
          <w:sz w:val="28"/>
          <w:szCs w:val="28"/>
        </w:rPr>
        <w:t xml:space="preserve"> </w:t>
      </w:r>
      <w:r w:rsidR="00AD660A" w:rsidRPr="00683EE3">
        <w:rPr>
          <w:sz w:val="28"/>
          <w:szCs w:val="28"/>
        </w:rPr>
        <w:t xml:space="preserve">tại công trình </w:t>
      </w:r>
      <w:r w:rsidR="00C5693F" w:rsidRPr="00683EE3">
        <w:rPr>
          <w:sz w:val="28"/>
          <w:szCs w:val="28"/>
        </w:rPr>
        <w:t>(đối với các trường hợp cần thiết)</w:t>
      </w:r>
      <w:r w:rsidRPr="00683EE3">
        <w:rPr>
          <w:sz w:val="28"/>
          <w:szCs w:val="28"/>
        </w:rPr>
        <w:t xml:space="preserve"> theo biểu mẫu </w:t>
      </w:r>
      <w:r w:rsidRPr="004356A4">
        <w:rPr>
          <w:sz w:val="28"/>
          <w:szCs w:val="28"/>
        </w:rPr>
        <w:t>BM.QT.1</w:t>
      </w:r>
      <w:ins w:id="56" w:author="Khuất Thị Tâm (PTC1)" w:date="2025-08-29T23:26:00Z">
        <w:r w:rsidR="004356A4" w:rsidRPr="004356A4">
          <w:rPr>
            <w:sz w:val="28"/>
            <w:szCs w:val="28"/>
            <w:rPrChange w:id="57" w:author="Khuất Thị Tâm (PTC1)" w:date="2025-08-29T23:27:00Z">
              <w:rPr>
                <w:sz w:val="28"/>
                <w:szCs w:val="28"/>
                <w:highlight w:val="yellow"/>
              </w:rPr>
            </w:rPrChange>
          </w:rPr>
          <w:t>8</w:t>
        </w:r>
      </w:ins>
      <w:del w:id="58" w:author="Khuất Thị Tâm (PTC1)" w:date="2025-08-29T23:26:00Z">
        <w:r w:rsidRPr="004356A4" w:rsidDel="004356A4">
          <w:rPr>
            <w:sz w:val="28"/>
            <w:szCs w:val="28"/>
          </w:rPr>
          <w:delText>3</w:delText>
        </w:r>
      </w:del>
      <w:r w:rsidRPr="004356A4">
        <w:rPr>
          <w:sz w:val="28"/>
          <w:szCs w:val="28"/>
        </w:rPr>
        <w:t>.0</w:t>
      </w:r>
      <w:del w:id="59" w:author="Khuất Thị Tâm (PTC1)" w:date="2025-08-29T23:26:00Z">
        <w:r w:rsidRPr="004356A4" w:rsidDel="004356A4">
          <w:rPr>
            <w:sz w:val="28"/>
            <w:szCs w:val="28"/>
          </w:rPr>
          <w:delText>3</w:delText>
        </w:r>
      </w:del>
      <w:ins w:id="60" w:author="Khuất Thị Tâm (PTC1)" w:date="2025-08-29T23:26:00Z">
        <w:r w:rsidR="004356A4" w:rsidRPr="004356A4">
          <w:rPr>
            <w:sz w:val="28"/>
            <w:szCs w:val="28"/>
          </w:rPr>
          <w:t>2</w:t>
        </w:r>
      </w:ins>
      <w:r w:rsidRPr="004356A4">
        <w:rPr>
          <w:sz w:val="28"/>
          <w:szCs w:val="28"/>
        </w:rPr>
        <w:t>.</w:t>
      </w:r>
      <w:r w:rsidR="00A166CE" w:rsidRPr="00683EE3">
        <w:rPr>
          <w:sz w:val="28"/>
          <w:szCs w:val="28"/>
        </w:rPr>
        <w:t xml:space="preserve"> </w:t>
      </w:r>
    </w:p>
    <w:p w14:paraId="0F6B0CD1" w14:textId="77777777" w:rsidR="00BA4007" w:rsidRPr="00683EE3" w:rsidRDefault="00BD4A5E" w:rsidP="00BA4007">
      <w:pPr>
        <w:spacing w:before="120" w:after="120"/>
        <w:ind w:firstLine="360"/>
        <w:jc w:val="both"/>
        <w:rPr>
          <w:sz w:val="28"/>
          <w:szCs w:val="28"/>
        </w:rPr>
      </w:pPr>
      <w:r w:rsidRPr="00683EE3">
        <w:rPr>
          <w:sz w:val="28"/>
          <w:szCs w:val="28"/>
        </w:rPr>
        <w:t>b</w:t>
      </w:r>
      <w:r w:rsidR="00BA4007" w:rsidRPr="00683EE3">
        <w:rPr>
          <w:sz w:val="28"/>
          <w:szCs w:val="28"/>
        </w:rPr>
        <w:t>) Trường hợp hồ sơ không đáp ứng điều kiện theo quy định, CVTL lập Bộ hồ sơ thẩm định bao gồm: Báo cáo thẩm định hồ sơ đề nghị cấp GP HĐĐL và Dự thảo văn bản từ chối hồ sơ, trong đó nêu rõ lý do từ chối để báo cáo LĐP ký tắt và trìn</w:t>
      </w:r>
      <w:r w:rsidR="008E6399" w:rsidRPr="00683EE3">
        <w:rPr>
          <w:sz w:val="28"/>
          <w:szCs w:val="28"/>
        </w:rPr>
        <w:t>h LĐC ký ban hành văn bản gửi TC</w:t>
      </w:r>
      <w:r w:rsidR="00BA4007" w:rsidRPr="00683EE3">
        <w:rPr>
          <w:sz w:val="28"/>
          <w:szCs w:val="28"/>
        </w:rPr>
        <w:t>.</w:t>
      </w:r>
    </w:p>
    <w:p w14:paraId="18D76F0B" w14:textId="77777777" w:rsidR="00513F0C" w:rsidRPr="00683EE3" w:rsidRDefault="00DE3B34" w:rsidP="000249BC">
      <w:pPr>
        <w:keepNext/>
        <w:widowControl w:val="0"/>
        <w:spacing w:before="120" w:after="120"/>
        <w:ind w:firstLine="360"/>
        <w:jc w:val="both"/>
        <w:rPr>
          <w:sz w:val="28"/>
          <w:szCs w:val="28"/>
        </w:rPr>
      </w:pPr>
      <w:r w:rsidRPr="00683EE3">
        <w:rPr>
          <w:sz w:val="28"/>
          <w:szCs w:val="28"/>
        </w:rPr>
        <w:t>d</w:t>
      </w:r>
      <w:r w:rsidR="006B5328" w:rsidRPr="00683EE3">
        <w:rPr>
          <w:sz w:val="28"/>
          <w:szCs w:val="28"/>
        </w:rPr>
        <w:t xml:space="preserve">) </w:t>
      </w:r>
      <w:r w:rsidR="0072245B" w:rsidRPr="00683EE3">
        <w:rPr>
          <w:sz w:val="28"/>
          <w:szCs w:val="28"/>
        </w:rPr>
        <w:t>T</w:t>
      </w:r>
      <w:r w:rsidR="00D049A4" w:rsidRPr="00683EE3">
        <w:rPr>
          <w:sz w:val="28"/>
          <w:szCs w:val="28"/>
        </w:rPr>
        <w:t xml:space="preserve">rường hợp hồ sơ đáp ứng điều kiện theo quy định, </w:t>
      </w:r>
      <w:r w:rsidR="00AD660A" w:rsidRPr="00683EE3">
        <w:rPr>
          <w:sz w:val="28"/>
          <w:szCs w:val="28"/>
        </w:rPr>
        <w:t>CVTL</w:t>
      </w:r>
      <w:r w:rsidR="00D049A4" w:rsidRPr="00683EE3">
        <w:rPr>
          <w:sz w:val="28"/>
          <w:szCs w:val="28"/>
        </w:rPr>
        <w:t xml:space="preserve"> </w:t>
      </w:r>
      <w:r w:rsidR="00DF302B" w:rsidRPr="00683EE3">
        <w:rPr>
          <w:sz w:val="28"/>
          <w:szCs w:val="28"/>
        </w:rPr>
        <w:t>lập Bộ hồ sơ thẩm định bao gồm: Báo cáo thẩm định hồ sơ đề nghị cấp</w:t>
      </w:r>
      <w:ins w:id="61" w:author="Khuất Thị Tâm (PTC1)" w:date="2025-08-29T23:07:00Z">
        <w:r w:rsidR="003F0C3E">
          <w:rPr>
            <w:sz w:val="28"/>
            <w:szCs w:val="28"/>
          </w:rPr>
          <w:t xml:space="preserve"> lại</w:t>
        </w:r>
      </w:ins>
      <w:r w:rsidR="00DF302B" w:rsidRPr="00683EE3">
        <w:rPr>
          <w:sz w:val="28"/>
          <w:szCs w:val="28"/>
        </w:rPr>
        <w:t xml:space="preserve"> GP HĐĐL</w:t>
      </w:r>
      <w:r w:rsidR="00AD660A" w:rsidRPr="00683EE3">
        <w:rPr>
          <w:sz w:val="28"/>
          <w:szCs w:val="28"/>
        </w:rPr>
        <w:t>; d</w:t>
      </w:r>
      <w:r w:rsidR="00DF302B" w:rsidRPr="00683EE3">
        <w:rPr>
          <w:sz w:val="28"/>
          <w:szCs w:val="28"/>
        </w:rPr>
        <w:t>ự thảo GP HĐĐL</w:t>
      </w:r>
      <w:r w:rsidR="004B0974" w:rsidRPr="00683EE3">
        <w:rPr>
          <w:sz w:val="28"/>
          <w:szCs w:val="28"/>
        </w:rPr>
        <w:t xml:space="preserve"> theo </w:t>
      </w:r>
      <w:del w:id="62" w:author="Khuất Thị Tâm (PTC1)" w:date="2025-08-29T23:40:00Z">
        <w:r w:rsidR="004B0974" w:rsidRPr="00683EE3" w:rsidDel="00FE222C">
          <w:rPr>
            <w:sz w:val="28"/>
            <w:szCs w:val="28"/>
          </w:rPr>
          <w:delText xml:space="preserve">biểu </w:delText>
        </w:r>
      </w:del>
      <w:r w:rsidR="004B0974" w:rsidRPr="00683EE3">
        <w:rPr>
          <w:sz w:val="28"/>
          <w:szCs w:val="28"/>
        </w:rPr>
        <w:t xml:space="preserve">mẫu tại phần Phụ lục của </w:t>
      </w:r>
      <w:r w:rsidR="00AD660A" w:rsidRPr="00683EE3">
        <w:rPr>
          <w:sz w:val="28"/>
          <w:szCs w:val="28"/>
        </w:rPr>
        <w:t>Nghị định số</w:t>
      </w:r>
      <w:r w:rsidR="004B0974" w:rsidRPr="00683EE3">
        <w:rPr>
          <w:noProof/>
          <w:sz w:val="28"/>
          <w:szCs w:val="28"/>
        </w:rPr>
        <w:t xml:space="preserve"> </w:t>
      </w:r>
      <w:r w:rsidR="00AD660A" w:rsidRPr="00683EE3">
        <w:rPr>
          <w:sz w:val="28"/>
          <w:szCs w:val="28"/>
        </w:rPr>
        <w:t>61/2025</w:t>
      </w:r>
      <w:r w:rsidR="00AD660A" w:rsidRPr="00683EE3">
        <w:rPr>
          <w:sz w:val="28"/>
          <w:szCs w:val="28"/>
          <w:lang w:val="vi-VN"/>
        </w:rPr>
        <w:t>/</w:t>
      </w:r>
      <w:r w:rsidR="00AD660A" w:rsidRPr="00683EE3">
        <w:rPr>
          <w:sz w:val="28"/>
          <w:szCs w:val="28"/>
        </w:rPr>
        <w:t>NĐ</w:t>
      </w:r>
      <w:r w:rsidR="00AD660A" w:rsidRPr="00683EE3">
        <w:rPr>
          <w:sz w:val="28"/>
          <w:szCs w:val="28"/>
          <w:lang w:val="vi-VN"/>
        </w:rPr>
        <w:t>-</w:t>
      </w:r>
      <w:r w:rsidR="00AD660A" w:rsidRPr="00683EE3">
        <w:rPr>
          <w:sz w:val="28"/>
          <w:szCs w:val="28"/>
        </w:rPr>
        <w:t>CP;</w:t>
      </w:r>
      <w:r w:rsidR="0028183A" w:rsidRPr="00683EE3">
        <w:rPr>
          <w:sz w:val="28"/>
          <w:szCs w:val="28"/>
        </w:rPr>
        <w:t xml:space="preserve"> hồ sơ do TC</w:t>
      </w:r>
      <w:r w:rsidR="00DF302B" w:rsidRPr="00683EE3">
        <w:rPr>
          <w:sz w:val="28"/>
          <w:szCs w:val="28"/>
        </w:rPr>
        <w:t xml:space="preserve"> cung cấp trên Cổng DVCTT và các hồ sơ có liên quan để </w:t>
      </w:r>
      <w:r w:rsidR="00516087" w:rsidRPr="00683EE3">
        <w:rPr>
          <w:sz w:val="28"/>
          <w:szCs w:val="28"/>
        </w:rPr>
        <w:t>trình</w:t>
      </w:r>
      <w:r w:rsidR="00DF302B" w:rsidRPr="00683EE3">
        <w:rPr>
          <w:sz w:val="28"/>
          <w:szCs w:val="28"/>
        </w:rPr>
        <w:t xml:space="preserve"> </w:t>
      </w:r>
      <w:r w:rsidR="00AD660A" w:rsidRPr="00683EE3">
        <w:rPr>
          <w:sz w:val="28"/>
          <w:szCs w:val="28"/>
        </w:rPr>
        <w:t>LĐP</w:t>
      </w:r>
      <w:r w:rsidR="00DF302B" w:rsidRPr="00683EE3">
        <w:rPr>
          <w:sz w:val="28"/>
          <w:szCs w:val="28"/>
        </w:rPr>
        <w:t>.</w:t>
      </w:r>
      <w:r w:rsidR="00443576" w:rsidRPr="00683EE3">
        <w:rPr>
          <w:sz w:val="28"/>
          <w:szCs w:val="28"/>
        </w:rPr>
        <w:t xml:space="preserve"> </w:t>
      </w:r>
    </w:p>
    <w:p w14:paraId="1BCBA68E" w14:textId="77777777" w:rsidR="00726101" w:rsidRPr="00683EE3" w:rsidRDefault="00726101" w:rsidP="003E1301">
      <w:pPr>
        <w:spacing w:before="120" w:after="120"/>
        <w:ind w:firstLine="360"/>
        <w:jc w:val="both"/>
        <w:rPr>
          <w:b/>
          <w:sz w:val="28"/>
          <w:szCs w:val="28"/>
        </w:rPr>
      </w:pPr>
      <w:r w:rsidRPr="00683EE3">
        <w:rPr>
          <w:b/>
          <w:sz w:val="28"/>
          <w:szCs w:val="28"/>
        </w:rPr>
        <w:t>5.2.</w:t>
      </w:r>
      <w:r w:rsidR="00225975" w:rsidRPr="00683EE3">
        <w:rPr>
          <w:b/>
          <w:sz w:val="28"/>
          <w:szCs w:val="28"/>
        </w:rPr>
        <w:t>7</w:t>
      </w:r>
      <w:r w:rsidRPr="00683EE3">
        <w:rPr>
          <w:b/>
          <w:sz w:val="28"/>
          <w:szCs w:val="28"/>
        </w:rPr>
        <w:t>.</w:t>
      </w:r>
      <w:r w:rsidRPr="00683EE3">
        <w:rPr>
          <w:sz w:val="28"/>
          <w:szCs w:val="28"/>
        </w:rPr>
        <w:t xml:space="preserve"> </w:t>
      </w:r>
      <w:r w:rsidR="00E411BA" w:rsidRPr="00683EE3">
        <w:rPr>
          <w:b/>
          <w:sz w:val="28"/>
          <w:szCs w:val="28"/>
        </w:rPr>
        <w:t>Xem xét, ký duyệt</w:t>
      </w:r>
    </w:p>
    <w:p w14:paraId="6EC159D8" w14:textId="77777777" w:rsidR="008E6399" w:rsidRPr="00683EE3" w:rsidRDefault="008E6399" w:rsidP="003E1301">
      <w:pPr>
        <w:spacing w:before="120" w:after="120"/>
        <w:ind w:firstLine="360"/>
        <w:jc w:val="both"/>
        <w:rPr>
          <w:sz w:val="28"/>
          <w:szCs w:val="28"/>
        </w:rPr>
      </w:pPr>
      <w:r w:rsidRPr="00683EE3">
        <w:rPr>
          <w:sz w:val="28"/>
          <w:szCs w:val="28"/>
        </w:rPr>
        <w:t>Hồ sơ sau khi được LĐP ký thông qua đáp ứng điều kiện theo quy định</w:t>
      </w:r>
      <w:r w:rsidR="00AE7491" w:rsidRPr="00683EE3">
        <w:rPr>
          <w:sz w:val="28"/>
          <w:szCs w:val="28"/>
        </w:rPr>
        <w:t xml:space="preserve">, </w:t>
      </w:r>
      <w:r w:rsidRPr="00683EE3">
        <w:rPr>
          <w:sz w:val="28"/>
          <w:szCs w:val="28"/>
        </w:rPr>
        <w:t>trình LĐC để xem xét, ký duyệt.</w:t>
      </w:r>
    </w:p>
    <w:p w14:paraId="0AA09F85" w14:textId="77777777" w:rsidR="00D616DD" w:rsidRPr="00683EE3" w:rsidRDefault="00A306F2" w:rsidP="003E1301">
      <w:pPr>
        <w:spacing w:before="120" w:after="120"/>
        <w:ind w:firstLine="360"/>
        <w:jc w:val="both"/>
        <w:rPr>
          <w:sz w:val="28"/>
          <w:szCs w:val="28"/>
        </w:rPr>
      </w:pPr>
      <w:r w:rsidRPr="00683EE3">
        <w:rPr>
          <w:sz w:val="28"/>
          <w:szCs w:val="28"/>
        </w:rPr>
        <w:t>a)</w:t>
      </w:r>
      <w:r w:rsidR="00D616DD" w:rsidRPr="00683EE3">
        <w:rPr>
          <w:sz w:val="28"/>
          <w:szCs w:val="28"/>
        </w:rPr>
        <w:t xml:space="preserve"> Trường hợp Báo cáo thẩm định </w:t>
      </w:r>
      <w:r w:rsidR="00897CC6" w:rsidRPr="00683EE3">
        <w:rPr>
          <w:sz w:val="28"/>
          <w:szCs w:val="28"/>
        </w:rPr>
        <w:t>có nội dung</w:t>
      </w:r>
      <w:r w:rsidR="00E25B42" w:rsidRPr="00683EE3">
        <w:rPr>
          <w:sz w:val="28"/>
          <w:szCs w:val="28"/>
        </w:rPr>
        <w:t xml:space="preserve"> </w:t>
      </w:r>
      <w:r w:rsidR="00D616DD" w:rsidRPr="00683EE3">
        <w:rPr>
          <w:sz w:val="28"/>
          <w:szCs w:val="28"/>
        </w:rPr>
        <w:t xml:space="preserve">cần </w:t>
      </w:r>
      <w:r w:rsidR="00E25B42" w:rsidRPr="00683EE3">
        <w:rPr>
          <w:sz w:val="28"/>
          <w:szCs w:val="28"/>
        </w:rPr>
        <w:t>chỉnh sửa để hoàn thiện</w:t>
      </w:r>
      <w:r w:rsidR="00D616DD" w:rsidRPr="00683EE3">
        <w:rPr>
          <w:sz w:val="28"/>
          <w:szCs w:val="28"/>
        </w:rPr>
        <w:t xml:space="preserve">, </w:t>
      </w:r>
      <w:r w:rsidR="00E411BA" w:rsidRPr="00683EE3">
        <w:rPr>
          <w:sz w:val="28"/>
          <w:szCs w:val="28"/>
        </w:rPr>
        <w:t>LĐC</w:t>
      </w:r>
      <w:r w:rsidR="00D616DD" w:rsidRPr="00683EE3">
        <w:rPr>
          <w:sz w:val="28"/>
          <w:szCs w:val="28"/>
        </w:rPr>
        <w:t xml:space="preserve"> bút phê chỉ đạo vào Báo cáo thẩm định và trả lại hồ sơ cho Phòng C</w:t>
      </w:r>
      <w:r w:rsidR="00E25B42" w:rsidRPr="00683EE3">
        <w:rPr>
          <w:sz w:val="28"/>
          <w:szCs w:val="28"/>
        </w:rPr>
        <w:t>P thực hiện bước Lập báo cáo thẩm định (5.2.6).</w:t>
      </w:r>
    </w:p>
    <w:p w14:paraId="4F146218" w14:textId="77777777" w:rsidR="00D616DD" w:rsidRPr="00683EE3" w:rsidRDefault="00517019" w:rsidP="003E1301">
      <w:pPr>
        <w:spacing w:before="120" w:after="120"/>
        <w:ind w:firstLine="360"/>
        <w:jc w:val="both"/>
        <w:rPr>
          <w:sz w:val="28"/>
          <w:szCs w:val="28"/>
        </w:rPr>
      </w:pPr>
      <w:r w:rsidRPr="00683EE3">
        <w:rPr>
          <w:sz w:val="28"/>
          <w:szCs w:val="28"/>
        </w:rPr>
        <w:t>b)</w:t>
      </w:r>
      <w:r w:rsidR="00D616DD" w:rsidRPr="00683EE3">
        <w:rPr>
          <w:sz w:val="28"/>
          <w:szCs w:val="28"/>
        </w:rPr>
        <w:t xml:space="preserve"> Trường hợp</w:t>
      </w:r>
      <w:r w:rsidR="00DF2378" w:rsidRPr="00683EE3">
        <w:rPr>
          <w:sz w:val="28"/>
          <w:szCs w:val="28"/>
        </w:rPr>
        <w:t xml:space="preserve"> thành phần, nội dung</w:t>
      </w:r>
      <w:r w:rsidR="00D616DD" w:rsidRPr="00683EE3">
        <w:rPr>
          <w:sz w:val="28"/>
          <w:szCs w:val="28"/>
        </w:rPr>
        <w:t xml:space="preserve"> hồ sơ </w:t>
      </w:r>
      <w:r w:rsidR="0028183A" w:rsidRPr="00683EE3">
        <w:rPr>
          <w:sz w:val="28"/>
          <w:szCs w:val="28"/>
        </w:rPr>
        <w:t xml:space="preserve">đáp ứng điều kiện theo quy định và </w:t>
      </w:r>
      <w:r w:rsidR="00D616DD" w:rsidRPr="00683EE3">
        <w:rPr>
          <w:sz w:val="28"/>
          <w:szCs w:val="28"/>
        </w:rPr>
        <w:t xml:space="preserve"> </w:t>
      </w:r>
      <w:r w:rsidR="006432FF" w:rsidRPr="00683EE3">
        <w:rPr>
          <w:sz w:val="28"/>
          <w:szCs w:val="28"/>
        </w:rPr>
        <w:t xml:space="preserve">LĐC </w:t>
      </w:r>
      <w:r w:rsidR="00D616DD" w:rsidRPr="00683EE3">
        <w:rPr>
          <w:sz w:val="28"/>
          <w:szCs w:val="28"/>
        </w:rPr>
        <w:t>ký</w:t>
      </w:r>
      <w:r w:rsidR="0028183A" w:rsidRPr="00683EE3">
        <w:rPr>
          <w:sz w:val="28"/>
          <w:szCs w:val="28"/>
        </w:rPr>
        <w:t xml:space="preserve"> Báo cáo thẩm định và ký</w:t>
      </w:r>
      <w:r w:rsidR="00D616DD" w:rsidRPr="00683EE3">
        <w:rPr>
          <w:sz w:val="28"/>
          <w:szCs w:val="28"/>
        </w:rPr>
        <w:t xml:space="preserve"> GP HĐĐL.</w:t>
      </w:r>
    </w:p>
    <w:p w14:paraId="5C041613" w14:textId="77777777" w:rsidR="00023A80" w:rsidRPr="00683EE3" w:rsidRDefault="00D617C0" w:rsidP="003E1301">
      <w:pPr>
        <w:spacing w:before="120" w:after="120"/>
        <w:ind w:firstLine="360"/>
        <w:jc w:val="both"/>
        <w:rPr>
          <w:b/>
          <w:sz w:val="28"/>
          <w:szCs w:val="28"/>
        </w:rPr>
      </w:pPr>
      <w:r w:rsidRPr="00683EE3">
        <w:rPr>
          <w:b/>
          <w:sz w:val="28"/>
          <w:szCs w:val="28"/>
        </w:rPr>
        <w:t>5.2.8</w:t>
      </w:r>
      <w:r w:rsidR="00023A80" w:rsidRPr="00683EE3">
        <w:rPr>
          <w:b/>
          <w:sz w:val="28"/>
          <w:szCs w:val="28"/>
        </w:rPr>
        <w:t>.</w:t>
      </w:r>
      <w:r w:rsidR="00023A80" w:rsidRPr="00683EE3">
        <w:rPr>
          <w:sz w:val="28"/>
          <w:szCs w:val="28"/>
        </w:rPr>
        <w:t xml:space="preserve"> </w:t>
      </w:r>
      <w:r w:rsidR="00FD7034" w:rsidRPr="00683EE3">
        <w:rPr>
          <w:b/>
          <w:sz w:val="28"/>
          <w:szCs w:val="28"/>
        </w:rPr>
        <w:t>Ban hành GP HĐ</w:t>
      </w:r>
      <w:del w:id="63" w:author="Khuất Thị Tâm (PTC1)" w:date="2025-08-29T23:08:00Z">
        <w:r w:rsidR="00FD7034" w:rsidRPr="00683EE3" w:rsidDel="00C920F0">
          <w:rPr>
            <w:b/>
            <w:sz w:val="28"/>
            <w:szCs w:val="28"/>
          </w:rPr>
          <w:delText xml:space="preserve"> </w:delText>
        </w:r>
      </w:del>
      <w:r w:rsidR="00FD7034" w:rsidRPr="00683EE3">
        <w:rPr>
          <w:b/>
          <w:sz w:val="28"/>
          <w:szCs w:val="28"/>
        </w:rPr>
        <w:t xml:space="preserve">ĐL và </w:t>
      </w:r>
      <w:r w:rsidR="005C36E7" w:rsidRPr="00683EE3">
        <w:rPr>
          <w:b/>
          <w:sz w:val="28"/>
          <w:szCs w:val="28"/>
        </w:rPr>
        <w:t>d</w:t>
      </w:r>
      <w:r w:rsidR="00023A80" w:rsidRPr="00683EE3">
        <w:rPr>
          <w:b/>
          <w:sz w:val="28"/>
          <w:szCs w:val="28"/>
        </w:rPr>
        <w:t>uyệt hồ sơ trên Cổng DVCTT</w:t>
      </w:r>
    </w:p>
    <w:p w14:paraId="23CFAB33" w14:textId="77777777" w:rsidR="00FE74CD" w:rsidRPr="00683EE3" w:rsidRDefault="00FE74CD" w:rsidP="003E1301">
      <w:pPr>
        <w:spacing w:before="120" w:after="120"/>
        <w:ind w:firstLine="360"/>
        <w:jc w:val="both"/>
        <w:rPr>
          <w:sz w:val="28"/>
          <w:szCs w:val="28"/>
        </w:rPr>
      </w:pPr>
      <w:r w:rsidRPr="00683EE3">
        <w:rPr>
          <w:sz w:val="28"/>
          <w:szCs w:val="28"/>
        </w:rPr>
        <w:t>a) VPC theo dõi tình hình nộp phí thẩm định hồ sơ</w:t>
      </w:r>
      <w:r w:rsidR="000D26C4" w:rsidRPr="00683EE3">
        <w:rPr>
          <w:sz w:val="28"/>
          <w:szCs w:val="28"/>
        </w:rPr>
        <w:t xml:space="preserve"> trong thời hạn 05 ngày làm việc kể từ ngày thông báo lần đầu và </w:t>
      </w:r>
      <w:r w:rsidRPr="00683EE3">
        <w:rPr>
          <w:sz w:val="28"/>
          <w:szCs w:val="28"/>
        </w:rPr>
        <w:t>thông tin cho Phòng CP</w:t>
      </w:r>
      <w:r w:rsidR="000D26C4" w:rsidRPr="00683EE3">
        <w:rPr>
          <w:sz w:val="28"/>
          <w:szCs w:val="28"/>
        </w:rPr>
        <w:t xml:space="preserve"> về tình hình nộp phí thẩm định của TC. </w:t>
      </w:r>
      <w:r w:rsidRPr="00683EE3">
        <w:rPr>
          <w:sz w:val="28"/>
          <w:szCs w:val="28"/>
        </w:rPr>
        <w:t xml:space="preserve"> </w:t>
      </w:r>
    </w:p>
    <w:p w14:paraId="70E78443" w14:textId="77777777" w:rsidR="00FE74CD" w:rsidRPr="00683EE3" w:rsidRDefault="000D26C4" w:rsidP="003E1301">
      <w:pPr>
        <w:spacing w:before="120" w:after="120"/>
        <w:ind w:firstLine="360"/>
        <w:jc w:val="both"/>
        <w:rPr>
          <w:sz w:val="28"/>
          <w:szCs w:val="28"/>
        </w:rPr>
      </w:pPr>
      <w:r w:rsidRPr="00683EE3">
        <w:rPr>
          <w:sz w:val="28"/>
          <w:szCs w:val="28"/>
        </w:rPr>
        <w:t>b</w:t>
      </w:r>
      <w:r w:rsidR="00FE74CD" w:rsidRPr="00683EE3">
        <w:rPr>
          <w:sz w:val="28"/>
          <w:szCs w:val="28"/>
        </w:rPr>
        <w:t xml:space="preserve">) Trường </w:t>
      </w:r>
      <w:r w:rsidRPr="00683EE3">
        <w:rPr>
          <w:sz w:val="28"/>
          <w:szCs w:val="28"/>
        </w:rPr>
        <w:t>hợp TC không nộp phí thẩm định</w:t>
      </w:r>
      <w:r w:rsidR="00F94233" w:rsidRPr="00683EE3">
        <w:rPr>
          <w:sz w:val="28"/>
          <w:szCs w:val="28"/>
        </w:rPr>
        <w:t xml:space="preserve"> trong thời hạn thời hạn 05 ngày làm việc kể từ ngày thông báo lần đầu</w:t>
      </w:r>
      <w:r w:rsidRPr="00683EE3">
        <w:rPr>
          <w:sz w:val="28"/>
          <w:szCs w:val="28"/>
        </w:rPr>
        <w:t xml:space="preserve">, CVTL báo cáo LĐP </w:t>
      </w:r>
      <w:r w:rsidR="00FD7034" w:rsidRPr="00683EE3">
        <w:rPr>
          <w:sz w:val="28"/>
          <w:szCs w:val="28"/>
        </w:rPr>
        <w:t>từ chối</w:t>
      </w:r>
      <w:r w:rsidRPr="00683EE3">
        <w:rPr>
          <w:sz w:val="28"/>
          <w:szCs w:val="28"/>
        </w:rPr>
        <w:t xml:space="preserve"> hồ sơ đề nghị cấp GP HĐĐL của TC.</w:t>
      </w:r>
    </w:p>
    <w:p w14:paraId="7CC9FC24" w14:textId="77777777" w:rsidR="00FD7034" w:rsidRPr="00683EE3" w:rsidRDefault="000D26C4" w:rsidP="003E1301">
      <w:pPr>
        <w:spacing w:before="120" w:after="120"/>
        <w:ind w:firstLine="360"/>
        <w:jc w:val="both"/>
        <w:rPr>
          <w:sz w:val="28"/>
          <w:szCs w:val="28"/>
        </w:rPr>
      </w:pPr>
      <w:r w:rsidRPr="00683EE3">
        <w:rPr>
          <w:sz w:val="28"/>
          <w:szCs w:val="28"/>
        </w:rPr>
        <w:t xml:space="preserve">c) Trường hợp TC đã nộp phí thẩm định </w:t>
      </w:r>
      <w:r w:rsidR="00F94233" w:rsidRPr="00683EE3">
        <w:rPr>
          <w:sz w:val="28"/>
          <w:szCs w:val="28"/>
        </w:rPr>
        <w:t>trong thời hạn thời hạn 05 ngày làm việc kể từ ngày thông báo lần đầu</w:t>
      </w:r>
      <w:r w:rsidR="00FD7034" w:rsidRPr="00683EE3">
        <w:rPr>
          <w:sz w:val="28"/>
          <w:szCs w:val="28"/>
        </w:rPr>
        <w:t>:</w:t>
      </w:r>
    </w:p>
    <w:p w14:paraId="6BDAF061" w14:textId="77777777" w:rsidR="00FD7034" w:rsidRPr="00683EE3" w:rsidRDefault="00FD7034" w:rsidP="003E1301">
      <w:pPr>
        <w:spacing w:before="120" w:after="120"/>
        <w:ind w:firstLine="360"/>
        <w:jc w:val="both"/>
        <w:rPr>
          <w:sz w:val="28"/>
          <w:szCs w:val="28"/>
        </w:rPr>
      </w:pPr>
      <w:r w:rsidRPr="00683EE3">
        <w:rPr>
          <w:sz w:val="28"/>
          <w:szCs w:val="28"/>
        </w:rPr>
        <w:t xml:space="preserve">c1) </w:t>
      </w:r>
      <w:r w:rsidR="000D26C4" w:rsidRPr="00683EE3">
        <w:rPr>
          <w:sz w:val="28"/>
          <w:szCs w:val="28"/>
        </w:rPr>
        <w:t xml:space="preserve">VPC phát hành biên lại thu phí thẩm định hồ sơ gửi Phòng CP. </w:t>
      </w:r>
    </w:p>
    <w:p w14:paraId="4944AA74" w14:textId="77777777" w:rsidR="00FD7034" w:rsidRPr="00683EE3" w:rsidRDefault="00FD7034" w:rsidP="003E1301">
      <w:pPr>
        <w:spacing w:before="120" w:after="120"/>
        <w:ind w:firstLine="360"/>
        <w:jc w:val="both"/>
        <w:rPr>
          <w:sz w:val="28"/>
          <w:szCs w:val="28"/>
        </w:rPr>
      </w:pPr>
      <w:r w:rsidRPr="00683EE3">
        <w:rPr>
          <w:sz w:val="28"/>
          <w:szCs w:val="28"/>
        </w:rPr>
        <w:t xml:space="preserve">c2) CVTL phối hợp với VT để ban hành GP HĐĐL do LĐC ký duyệt và gửi GP HĐĐL, biên lai thu phí thẩm định hồ sơ đến </w:t>
      </w:r>
      <w:del w:id="64" w:author="Khuất Thị Tâm (PTC1)" w:date="2025-08-29T23:08:00Z">
        <w:r w:rsidRPr="00683EE3" w:rsidDel="00C920F0">
          <w:rPr>
            <w:sz w:val="28"/>
            <w:szCs w:val="28"/>
          </w:rPr>
          <w:delText>DN</w:delText>
        </w:r>
      </w:del>
      <w:ins w:id="65" w:author="Khuất Thị Tâm (PTC1)" w:date="2025-08-29T23:08:00Z">
        <w:r w:rsidR="00C920F0">
          <w:rPr>
            <w:sz w:val="28"/>
            <w:szCs w:val="28"/>
          </w:rPr>
          <w:t>TC</w:t>
        </w:r>
      </w:ins>
      <w:r w:rsidRPr="00683EE3">
        <w:rPr>
          <w:sz w:val="28"/>
          <w:szCs w:val="28"/>
        </w:rPr>
        <w:t>.</w:t>
      </w:r>
    </w:p>
    <w:p w14:paraId="6A4C0FA9" w14:textId="77777777" w:rsidR="000D26C4" w:rsidRPr="00683EE3" w:rsidRDefault="00FD7034" w:rsidP="003E1301">
      <w:pPr>
        <w:spacing w:before="120" w:after="120"/>
        <w:ind w:firstLine="360"/>
        <w:jc w:val="both"/>
        <w:rPr>
          <w:sz w:val="28"/>
          <w:szCs w:val="28"/>
        </w:rPr>
      </w:pPr>
      <w:r w:rsidRPr="00683EE3">
        <w:rPr>
          <w:sz w:val="28"/>
          <w:szCs w:val="28"/>
        </w:rPr>
        <w:t xml:space="preserve">c3) CVTL và LĐP duyệt hồ sơ của TC trên Cổng DVCTT. </w:t>
      </w:r>
    </w:p>
    <w:p w14:paraId="0301B957" w14:textId="77777777" w:rsidR="00726101" w:rsidRPr="00683EE3" w:rsidRDefault="00726101" w:rsidP="003E1301">
      <w:pPr>
        <w:spacing w:before="120" w:after="120"/>
        <w:ind w:firstLine="360"/>
        <w:jc w:val="both"/>
        <w:rPr>
          <w:b/>
          <w:sz w:val="28"/>
          <w:szCs w:val="28"/>
        </w:rPr>
      </w:pPr>
      <w:r w:rsidRPr="00683EE3">
        <w:rPr>
          <w:b/>
          <w:sz w:val="28"/>
          <w:szCs w:val="28"/>
        </w:rPr>
        <w:t>5.2.</w:t>
      </w:r>
      <w:r w:rsidR="00FD7034" w:rsidRPr="00683EE3">
        <w:rPr>
          <w:b/>
          <w:sz w:val="28"/>
          <w:szCs w:val="28"/>
        </w:rPr>
        <w:t>9</w:t>
      </w:r>
      <w:r w:rsidRPr="00683EE3">
        <w:rPr>
          <w:b/>
          <w:sz w:val="28"/>
          <w:szCs w:val="28"/>
        </w:rPr>
        <w:t>. Lưu hồ sơ, GP HĐĐL</w:t>
      </w:r>
      <w:r w:rsidR="007369BB" w:rsidRPr="00683EE3">
        <w:rPr>
          <w:b/>
          <w:sz w:val="28"/>
          <w:szCs w:val="28"/>
        </w:rPr>
        <w:t xml:space="preserve"> và kết thúc quá trình cấp</w:t>
      </w:r>
      <w:r w:rsidR="00FB7195" w:rsidRPr="00683EE3">
        <w:rPr>
          <w:b/>
          <w:sz w:val="28"/>
          <w:szCs w:val="28"/>
        </w:rPr>
        <w:t xml:space="preserve"> g</w:t>
      </w:r>
      <w:r w:rsidR="00F12624" w:rsidRPr="00683EE3">
        <w:rPr>
          <w:b/>
          <w:sz w:val="28"/>
          <w:szCs w:val="28"/>
        </w:rPr>
        <w:t>iấy</w:t>
      </w:r>
      <w:r w:rsidR="007369BB" w:rsidRPr="00683EE3">
        <w:rPr>
          <w:b/>
          <w:sz w:val="28"/>
          <w:szCs w:val="28"/>
        </w:rPr>
        <w:t xml:space="preserve"> phép</w:t>
      </w:r>
    </w:p>
    <w:p w14:paraId="742FE424" w14:textId="77777777" w:rsidR="002C277C" w:rsidRPr="00683EE3" w:rsidRDefault="00FF0BA2" w:rsidP="003E1301">
      <w:pPr>
        <w:spacing w:before="120" w:after="120"/>
        <w:ind w:firstLine="360"/>
        <w:jc w:val="both"/>
        <w:rPr>
          <w:sz w:val="28"/>
          <w:szCs w:val="28"/>
        </w:rPr>
      </w:pPr>
      <w:r w:rsidRPr="00683EE3">
        <w:rPr>
          <w:sz w:val="28"/>
          <w:szCs w:val="28"/>
        </w:rPr>
        <w:t>a)</w:t>
      </w:r>
      <w:r w:rsidR="0040310B" w:rsidRPr="00683EE3">
        <w:rPr>
          <w:sz w:val="28"/>
          <w:szCs w:val="28"/>
        </w:rPr>
        <w:t xml:space="preserve"> </w:t>
      </w:r>
      <w:r w:rsidR="004E533C" w:rsidRPr="00683EE3">
        <w:rPr>
          <w:sz w:val="28"/>
          <w:szCs w:val="28"/>
        </w:rPr>
        <w:t>LĐP</w:t>
      </w:r>
      <w:r w:rsidR="0040310B" w:rsidRPr="00683EE3">
        <w:rPr>
          <w:sz w:val="28"/>
          <w:szCs w:val="28"/>
        </w:rPr>
        <w:t xml:space="preserve"> </w:t>
      </w:r>
      <w:r w:rsidR="00766AE1" w:rsidRPr="00683EE3">
        <w:rPr>
          <w:sz w:val="28"/>
          <w:szCs w:val="28"/>
        </w:rPr>
        <w:t>n</w:t>
      </w:r>
      <w:r w:rsidR="0040310B" w:rsidRPr="00683EE3">
        <w:rPr>
          <w:sz w:val="28"/>
          <w:szCs w:val="28"/>
        </w:rPr>
        <w:t xml:space="preserve">hập thông tin về </w:t>
      </w:r>
      <w:del w:id="66" w:author="Khuất Thị Tâm (PTC1)" w:date="2025-08-29T23:09:00Z">
        <w:r w:rsidR="00F12624" w:rsidRPr="00683EE3" w:rsidDel="00BA386C">
          <w:rPr>
            <w:sz w:val="28"/>
            <w:szCs w:val="28"/>
          </w:rPr>
          <w:delText>G</w:delText>
        </w:r>
        <w:r w:rsidR="0040310B" w:rsidRPr="00683EE3" w:rsidDel="00BA386C">
          <w:rPr>
            <w:sz w:val="28"/>
            <w:szCs w:val="28"/>
          </w:rPr>
          <w:delText>iấy phép</w:delText>
        </w:r>
      </w:del>
      <w:ins w:id="67" w:author="Khuất Thị Tâm (PTC1)" w:date="2025-08-29T23:09:00Z">
        <w:r w:rsidR="00BA386C">
          <w:rPr>
            <w:sz w:val="28"/>
            <w:szCs w:val="28"/>
          </w:rPr>
          <w:t>GP HĐĐL</w:t>
        </w:r>
      </w:ins>
      <w:r w:rsidR="0040310B" w:rsidRPr="00683EE3">
        <w:rPr>
          <w:sz w:val="28"/>
          <w:szCs w:val="28"/>
        </w:rPr>
        <w:t xml:space="preserve"> trên Cổng DVCTT và kết thúc quá trình cấp GP HĐĐL trực tuyến.</w:t>
      </w:r>
    </w:p>
    <w:p w14:paraId="6C50395B" w14:textId="77777777" w:rsidR="0040310B" w:rsidRPr="00683EE3" w:rsidRDefault="00FF0BA2" w:rsidP="001A2A77">
      <w:pPr>
        <w:spacing w:before="120" w:after="120"/>
        <w:ind w:firstLine="360"/>
        <w:jc w:val="both"/>
        <w:rPr>
          <w:sz w:val="28"/>
          <w:szCs w:val="28"/>
        </w:rPr>
      </w:pPr>
      <w:r w:rsidRPr="00683EE3">
        <w:rPr>
          <w:sz w:val="28"/>
          <w:szCs w:val="28"/>
        </w:rPr>
        <w:lastRenderedPageBreak/>
        <w:t>b)</w:t>
      </w:r>
      <w:r w:rsidR="0040310B" w:rsidRPr="00683EE3">
        <w:rPr>
          <w:sz w:val="28"/>
          <w:szCs w:val="28"/>
        </w:rPr>
        <w:t xml:space="preserve"> </w:t>
      </w:r>
      <w:r w:rsidR="004E533C" w:rsidRPr="00683EE3">
        <w:rPr>
          <w:sz w:val="28"/>
          <w:szCs w:val="28"/>
        </w:rPr>
        <w:t>CVTL</w:t>
      </w:r>
      <w:r w:rsidR="00D70127" w:rsidRPr="00683EE3">
        <w:rPr>
          <w:sz w:val="28"/>
          <w:szCs w:val="28"/>
        </w:rPr>
        <w:t xml:space="preserve"> thực hiện việc lưu</w:t>
      </w:r>
      <w:r w:rsidR="0040310B" w:rsidRPr="00683EE3">
        <w:rPr>
          <w:sz w:val="28"/>
          <w:szCs w:val="28"/>
        </w:rPr>
        <w:t xml:space="preserve"> hồ sơ đề nghị cấp</w:t>
      </w:r>
      <w:r w:rsidR="00F12624" w:rsidRPr="00683EE3">
        <w:rPr>
          <w:sz w:val="28"/>
          <w:szCs w:val="28"/>
        </w:rPr>
        <w:t xml:space="preserve"> </w:t>
      </w:r>
      <w:ins w:id="68" w:author="Khuất Thị Tâm (PTC1)" w:date="2025-08-29T23:09:00Z">
        <w:r w:rsidR="00BA386C">
          <w:rPr>
            <w:sz w:val="28"/>
            <w:szCs w:val="28"/>
          </w:rPr>
          <w:t>lại GP HĐĐL</w:t>
        </w:r>
      </w:ins>
      <w:del w:id="69" w:author="Khuất Thị Tâm (PTC1)" w:date="2025-08-29T23:09:00Z">
        <w:r w:rsidR="00F12624" w:rsidRPr="00683EE3" w:rsidDel="00BA386C">
          <w:rPr>
            <w:sz w:val="28"/>
            <w:szCs w:val="28"/>
          </w:rPr>
          <w:delText>Giấy</w:delText>
        </w:r>
        <w:r w:rsidR="0040310B" w:rsidRPr="00683EE3" w:rsidDel="00BA386C">
          <w:rPr>
            <w:sz w:val="28"/>
            <w:szCs w:val="28"/>
          </w:rPr>
          <w:delText xml:space="preserve"> phép</w:delText>
        </w:r>
      </w:del>
      <w:del w:id="70" w:author="Khuất Thị Tâm (PTC1)" w:date="2025-08-29T23:10:00Z">
        <w:r w:rsidR="002C277C" w:rsidRPr="00683EE3" w:rsidDel="00BA386C">
          <w:rPr>
            <w:sz w:val="28"/>
            <w:szCs w:val="28"/>
          </w:rPr>
          <w:delText>,</w:delText>
        </w:r>
      </w:del>
      <w:ins w:id="71" w:author="Khuất Thị Tâm (PTC1)" w:date="2025-08-29T23:10:00Z">
        <w:r w:rsidR="00BA386C">
          <w:rPr>
            <w:sz w:val="28"/>
            <w:szCs w:val="28"/>
          </w:rPr>
          <w:t>.</w:t>
        </w:r>
      </w:ins>
      <w:r w:rsidR="002C277C" w:rsidRPr="00683EE3">
        <w:rPr>
          <w:sz w:val="28"/>
          <w:szCs w:val="28"/>
        </w:rPr>
        <w:t xml:space="preserve"> </w:t>
      </w:r>
      <w:del w:id="72" w:author="Khuất Thị Tâm (PTC1)" w:date="2025-08-29T23:09:00Z">
        <w:r w:rsidR="002C277C" w:rsidRPr="00683EE3" w:rsidDel="00BA386C">
          <w:rPr>
            <w:sz w:val="28"/>
            <w:szCs w:val="28"/>
          </w:rPr>
          <w:delText xml:space="preserve">lập </w:delText>
        </w:r>
        <w:r w:rsidR="00B632C1" w:rsidRPr="00683EE3" w:rsidDel="00BA386C">
          <w:rPr>
            <w:sz w:val="28"/>
            <w:szCs w:val="28"/>
          </w:rPr>
          <w:delText>file theo dõi hồ sơ cấp giấy phép hoạt đông jđiện lực</w:delText>
        </w:r>
        <w:r w:rsidR="006E0B2F" w:rsidRPr="00683EE3" w:rsidDel="00BA386C">
          <w:rPr>
            <w:sz w:val="28"/>
            <w:szCs w:val="28"/>
          </w:rPr>
          <w:delText xml:space="preserve">, </w:delText>
        </w:r>
      </w:del>
      <w:r w:rsidR="006E0B2F" w:rsidRPr="00683EE3">
        <w:rPr>
          <w:sz w:val="28"/>
          <w:szCs w:val="28"/>
        </w:rPr>
        <w:t>Văn thư</w:t>
      </w:r>
      <w:r w:rsidR="004E533C" w:rsidRPr="00683EE3">
        <w:rPr>
          <w:sz w:val="28"/>
          <w:szCs w:val="28"/>
        </w:rPr>
        <w:t xml:space="preserve"> Cục ĐL</w:t>
      </w:r>
      <w:r w:rsidR="00D70127" w:rsidRPr="00683EE3">
        <w:rPr>
          <w:sz w:val="28"/>
          <w:szCs w:val="28"/>
        </w:rPr>
        <w:t xml:space="preserve"> lưu 01 bản gốc và Phòng CP lưu</w:t>
      </w:r>
      <w:r w:rsidR="006E0B2F" w:rsidRPr="00683EE3">
        <w:rPr>
          <w:sz w:val="28"/>
          <w:szCs w:val="28"/>
        </w:rPr>
        <w:t xml:space="preserve"> 01 bản gốc GP HĐĐL</w:t>
      </w:r>
      <w:r w:rsidR="00D70127" w:rsidRPr="00683EE3">
        <w:rPr>
          <w:sz w:val="28"/>
          <w:szCs w:val="28"/>
        </w:rPr>
        <w:t xml:space="preserve"> trong thời hạn 01 năm</w:t>
      </w:r>
      <w:del w:id="73" w:author="Khuất Thị Tâm (PTC1)" w:date="2025-08-29T23:10:00Z">
        <w:r w:rsidR="00D70127" w:rsidRPr="00683EE3" w:rsidDel="00BA386C">
          <w:rPr>
            <w:sz w:val="28"/>
            <w:szCs w:val="28"/>
          </w:rPr>
          <w:delText xml:space="preserve"> và</w:delText>
        </w:r>
      </w:del>
      <w:ins w:id="74" w:author="Khuất Thị Tâm (PTC1)" w:date="2025-08-29T23:10:00Z">
        <w:r w:rsidR="00BA386C">
          <w:rPr>
            <w:sz w:val="28"/>
            <w:szCs w:val="28"/>
          </w:rPr>
          <w:t>;</w:t>
        </w:r>
      </w:ins>
      <w:r w:rsidR="00D70127" w:rsidRPr="00683EE3">
        <w:rPr>
          <w:sz w:val="28"/>
          <w:szCs w:val="28"/>
        </w:rPr>
        <w:t xml:space="preserve"> sau thời hạn 01 năm thực hiện nộp lưu trữ </w:t>
      </w:r>
      <w:r w:rsidR="00BD79E7" w:rsidRPr="00683EE3">
        <w:rPr>
          <w:sz w:val="28"/>
          <w:szCs w:val="28"/>
        </w:rPr>
        <w:t xml:space="preserve">tại VPC </w:t>
      </w:r>
      <w:r w:rsidR="00D70127" w:rsidRPr="00683EE3">
        <w:rPr>
          <w:sz w:val="28"/>
          <w:szCs w:val="28"/>
        </w:rPr>
        <w:t>theo quy định.</w:t>
      </w:r>
    </w:p>
    <w:p w14:paraId="5CB547C6" w14:textId="77777777" w:rsidR="00726101" w:rsidRPr="00683EE3" w:rsidRDefault="00726101">
      <w:pPr>
        <w:numPr>
          <w:ilvl w:val="0"/>
          <w:numId w:val="3"/>
        </w:numPr>
        <w:spacing w:before="240" w:after="240"/>
        <w:jc w:val="both"/>
        <w:rPr>
          <w:b/>
          <w:sz w:val="28"/>
          <w:szCs w:val="28"/>
        </w:rPr>
      </w:pPr>
      <w:r w:rsidRPr="00683EE3">
        <w:rPr>
          <w:b/>
          <w:sz w:val="28"/>
          <w:szCs w:val="28"/>
        </w:rPr>
        <w:t>H</w:t>
      </w:r>
      <w:r w:rsidR="0040310B" w:rsidRPr="00683EE3">
        <w:rPr>
          <w:b/>
          <w:sz w:val="28"/>
          <w:szCs w:val="28"/>
        </w:rPr>
        <w:t>Ồ SƠ LƯU</w:t>
      </w:r>
      <w:r w:rsidRPr="00683EE3">
        <w:rPr>
          <w:b/>
          <w:sz w:val="28"/>
          <w:szCs w:val="28"/>
        </w:rPr>
        <w:t>:</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991"/>
        <w:gridCol w:w="2246"/>
        <w:gridCol w:w="1593"/>
        <w:gridCol w:w="1736"/>
        <w:gridCol w:w="1663"/>
      </w:tblGrid>
      <w:tr w:rsidR="006058CE" w:rsidRPr="00683EE3" w14:paraId="6614FFF6" w14:textId="77777777" w:rsidTr="00AD7A95">
        <w:trPr>
          <w:trHeight w:val="966"/>
          <w:tblHeader/>
          <w:jc w:val="center"/>
        </w:trPr>
        <w:tc>
          <w:tcPr>
            <w:tcW w:w="590" w:type="dxa"/>
            <w:vAlign w:val="center"/>
          </w:tcPr>
          <w:p w14:paraId="318F708A" w14:textId="77777777" w:rsidR="006058CE" w:rsidRPr="00683EE3" w:rsidRDefault="006058CE">
            <w:pPr>
              <w:jc w:val="center"/>
              <w:rPr>
                <w:b/>
                <w:sz w:val="28"/>
                <w:szCs w:val="28"/>
              </w:rPr>
            </w:pPr>
            <w:r w:rsidRPr="00683EE3">
              <w:rPr>
                <w:b/>
                <w:sz w:val="28"/>
                <w:szCs w:val="28"/>
              </w:rPr>
              <w:t>TT</w:t>
            </w:r>
          </w:p>
        </w:tc>
        <w:tc>
          <w:tcPr>
            <w:tcW w:w="1991" w:type="dxa"/>
            <w:vAlign w:val="center"/>
          </w:tcPr>
          <w:p w14:paraId="66DD3067" w14:textId="77777777" w:rsidR="006058CE" w:rsidRPr="00683EE3" w:rsidRDefault="006058CE">
            <w:pPr>
              <w:jc w:val="center"/>
              <w:rPr>
                <w:b/>
                <w:sz w:val="28"/>
                <w:szCs w:val="28"/>
              </w:rPr>
            </w:pPr>
            <w:r w:rsidRPr="00683EE3">
              <w:rPr>
                <w:b/>
                <w:sz w:val="28"/>
                <w:szCs w:val="28"/>
              </w:rPr>
              <w:t xml:space="preserve">Tên </w:t>
            </w:r>
            <w:ins w:id="75" w:author="Khuất Thị Tâm (PTC1)" w:date="2025-08-29T23:11:00Z">
              <w:r w:rsidR="00864C51">
                <w:rPr>
                  <w:b/>
                  <w:sz w:val="28"/>
                  <w:szCs w:val="28"/>
                </w:rPr>
                <w:t>h</w:t>
              </w:r>
            </w:ins>
            <w:del w:id="76" w:author="Khuất Thị Tâm (PTC1)" w:date="2025-08-29T23:11:00Z">
              <w:r w:rsidRPr="00683EE3" w:rsidDel="00864C51">
                <w:rPr>
                  <w:b/>
                  <w:sz w:val="28"/>
                  <w:szCs w:val="28"/>
                </w:rPr>
                <w:delText>H</w:delText>
              </w:r>
            </w:del>
            <w:r w:rsidRPr="00683EE3">
              <w:rPr>
                <w:b/>
                <w:sz w:val="28"/>
                <w:szCs w:val="28"/>
              </w:rPr>
              <w:t>ồ sơ</w:t>
            </w:r>
          </w:p>
        </w:tc>
        <w:tc>
          <w:tcPr>
            <w:tcW w:w="2246" w:type="dxa"/>
            <w:vAlign w:val="center"/>
          </w:tcPr>
          <w:p w14:paraId="4E96CA31" w14:textId="77777777" w:rsidR="006058CE" w:rsidRPr="00683EE3" w:rsidRDefault="006058CE">
            <w:pPr>
              <w:jc w:val="center"/>
              <w:rPr>
                <w:b/>
                <w:sz w:val="28"/>
                <w:szCs w:val="28"/>
              </w:rPr>
            </w:pPr>
            <w:r w:rsidRPr="00683EE3">
              <w:rPr>
                <w:b/>
                <w:sz w:val="28"/>
                <w:szCs w:val="28"/>
              </w:rPr>
              <w:t>Mã biểu mẫu</w:t>
            </w:r>
          </w:p>
        </w:tc>
        <w:tc>
          <w:tcPr>
            <w:tcW w:w="1593" w:type="dxa"/>
            <w:vAlign w:val="center"/>
          </w:tcPr>
          <w:p w14:paraId="09D78D6D" w14:textId="77777777" w:rsidR="006058CE" w:rsidRPr="00683EE3" w:rsidRDefault="006058CE">
            <w:pPr>
              <w:jc w:val="center"/>
              <w:rPr>
                <w:b/>
                <w:sz w:val="28"/>
                <w:szCs w:val="28"/>
              </w:rPr>
            </w:pPr>
            <w:r w:rsidRPr="00683EE3">
              <w:rPr>
                <w:b/>
                <w:sz w:val="28"/>
                <w:szCs w:val="28"/>
              </w:rPr>
              <w:t xml:space="preserve">Vị trí lưu </w:t>
            </w:r>
          </w:p>
          <w:p w14:paraId="2D5936FC" w14:textId="77777777" w:rsidR="006058CE" w:rsidRPr="00683EE3" w:rsidRDefault="006058CE">
            <w:pPr>
              <w:jc w:val="center"/>
              <w:rPr>
                <w:b/>
                <w:sz w:val="28"/>
                <w:szCs w:val="28"/>
              </w:rPr>
            </w:pPr>
            <w:r w:rsidRPr="00683EE3">
              <w:rPr>
                <w:b/>
                <w:sz w:val="28"/>
                <w:szCs w:val="28"/>
              </w:rPr>
              <w:t>hồ sơ</w:t>
            </w:r>
          </w:p>
        </w:tc>
        <w:tc>
          <w:tcPr>
            <w:tcW w:w="1736" w:type="dxa"/>
            <w:vAlign w:val="center"/>
          </w:tcPr>
          <w:p w14:paraId="529F37B7" w14:textId="77777777" w:rsidR="006058CE" w:rsidRPr="00683EE3" w:rsidRDefault="006058CE">
            <w:pPr>
              <w:jc w:val="center"/>
              <w:rPr>
                <w:b/>
                <w:sz w:val="28"/>
                <w:szCs w:val="28"/>
              </w:rPr>
            </w:pPr>
            <w:r w:rsidRPr="00683EE3">
              <w:rPr>
                <w:b/>
                <w:sz w:val="28"/>
                <w:szCs w:val="28"/>
              </w:rPr>
              <w:t>Thời gian lưu hồ sơ</w:t>
            </w:r>
          </w:p>
        </w:tc>
        <w:tc>
          <w:tcPr>
            <w:tcW w:w="1663" w:type="dxa"/>
            <w:vAlign w:val="center"/>
          </w:tcPr>
          <w:p w14:paraId="41293CF9" w14:textId="77777777" w:rsidR="006058CE" w:rsidRPr="00683EE3" w:rsidRDefault="006058CE">
            <w:pPr>
              <w:jc w:val="center"/>
              <w:rPr>
                <w:b/>
                <w:sz w:val="28"/>
                <w:szCs w:val="28"/>
              </w:rPr>
            </w:pPr>
            <w:r w:rsidRPr="00683EE3">
              <w:rPr>
                <w:b/>
                <w:sz w:val="28"/>
                <w:szCs w:val="28"/>
              </w:rPr>
              <w:t>Ghi chú</w:t>
            </w:r>
          </w:p>
        </w:tc>
      </w:tr>
      <w:tr w:rsidR="006058CE" w:rsidRPr="00683EE3" w14:paraId="568FF8DF" w14:textId="77777777" w:rsidTr="00AD7A95">
        <w:trPr>
          <w:trHeight w:val="966"/>
          <w:jc w:val="center"/>
        </w:trPr>
        <w:tc>
          <w:tcPr>
            <w:tcW w:w="590" w:type="dxa"/>
            <w:vAlign w:val="center"/>
          </w:tcPr>
          <w:p w14:paraId="4EAC6299" w14:textId="77777777" w:rsidR="006058CE" w:rsidRPr="00683EE3" w:rsidRDefault="006058CE">
            <w:pPr>
              <w:jc w:val="center"/>
              <w:rPr>
                <w:sz w:val="28"/>
                <w:szCs w:val="28"/>
              </w:rPr>
            </w:pPr>
            <w:r w:rsidRPr="00683EE3">
              <w:rPr>
                <w:sz w:val="28"/>
                <w:szCs w:val="28"/>
              </w:rPr>
              <w:t>1</w:t>
            </w:r>
          </w:p>
        </w:tc>
        <w:tc>
          <w:tcPr>
            <w:tcW w:w="1991" w:type="dxa"/>
            <w:vAlign w:val="center"/>
          </w:tcPr>
          <w:p w14:paraId="464F6671" w14:textId="77777777" w:rsidR="006058CE" w:rsidRPr="00683EE3" w:rsidRDefault="006058CE">
            <w:pPr>
              <w:rPr>
                <w:sz w:val="28"/>
                <w:szCs w:val="28"/>
              </w:rPr>
            </w:pPr>
            <w:r w:rsidRPr="00683EE3">
              <w:rPr>
                <w:sz w:val="28"/>
                <w:szCs w:val="28"/>
              </w:rPr>
              <w:t xml:space="preserve">Hồ sơ </w:t>
            </w:r>
            <w:bookmarkStart w:id="77" w:name="OLE_LINK3"/>
            <w:bookmarkStart w:id="78" w:name="OLE_LINK4"/>
            <w:r w:rsidRPr="00683EE3">
              <w:rPr>
                <w:sz w:val="28"/>
                <w:szCs w:val="28"/>
              </w:rPr>
              <w:t xml:space="preserve">đề nghị </w:t>
            </w:r>
            <w:bookmarkEnd w:id="77"/>
            <w:bookmarkEnd w:id="78"/>
            <w:r w:rsidRPr="00683EE3">
              <w:rPr>
                <w:sz w:val="28"/>
                <w:szCs w:val="28"/>
              </w:rPr>
              <w:t>cấp GP HĐĐL</w:t>
            </w:r>
          </w:p>
        </w:tc>
        <w:tc>
          <w:tcPr>
            <w:tcW w:w="2246" w:type="dxa"/>
            <w:vAlign w:val="center"/>
          </w:tcPr>
          <w:p w14:paraId="6F19D53D" w14:textId="77777777" w:rsidR="006058CE" w:rsidRPr="00683EE3" w:rsidRDefault="006058CE">
            <w:pPr>
              <w:jc w:val="center"/>
              <w:rPr>
                <w:sz w:val="28"/>
                <w:szCs w:val="28"/>
              </w:rPr>
            </w:pPr>
          </w:p>
        </w:tc>
        <w:tc>
          <w:tcPr>
            <w:tcW w:w="1593" w:type="dxa"/>
            <w:vAlign w:val="center"/>
          </w:tcPr>
          <w:p w14:paraId="4D167D58" w14:textId="77777777" w:rsidR="006058CE" w:rsidRPr="00683EE3" w:rsidRDefault="006058CE">
            <w:pPr>
              <w:jc w:val="center"/>
              <w:rPr>
                <w:sz w:val="28"/>
                <w:szCs w:val="28"/>
              </w:rPr>
            </w:pPr>
            <w:r w:rsidRPr="00683EE3">
              <w:rPr>
                <w:sz w:val="28"/>
                <w:szCs w:val="28"/>
              </w:rPr>
              <w:t>Phòng CP</w:t>
            </w:r>
          </w:p>
        </w:tc>
        <w:tc>
          <w:tcPr>
            <w:tcW w:w="1736" w:type="dxa"/>
            <w:vAlign w:val="center"/>
          </w:tcPr>
          <w:p w14:paraId="72D3804B" w14:textId="77777777" w:rsidR="006058CE" w:rsidRPr="00683EE3" w:rsidRDefault="006058CE">
            <w:pPr>
              <w:jc w:val="center"/>
              <w:rPr>
                <w:sz w:val="28"/>
                <w:szCs w:val="28"/>
              </w:rPr>
            </w:pPr>
            <w:r w:rsidRPr="00683EE3">
              <w:rPr>
                <w:sz w:val="28"/>
                <w:szCs w:val="28"/>
              </w:rPr>
              <w:t>01 năm</w:t>
            </w:r>
          </w:p>
        </w:tc>
        <w:tc>
          <w:tcPr>
            <w:tcW w:w="1663" w:type="dxa"/>
            <w:vAlign w:val="center"/>
          </w:tcPr>
          <w:p w14:paraId="36EDA998" w14:textId="77777777" w:rsidR="006058CE" w:rsidRPr="00683EE3" w:rsidDel="006058CE" w:rsidRDefault="006058CE">
            <w:pPr>
              <w:jc w:val="center"/>
              <w:rPr>
                <w:sz w:val="28"/>
                <w:szCs w:val="28"/>
              </w:rPr>
            </w:pPr>
            <w:r w:rsidRPr="00683EE3">
              <w:rPr>
                <w:sz w:val="28"/>
                <w:szCs w:val="28"/>
              </w:rPr>
              <w:t>Sau 01 năm nộp lưu trữ</w:t>
            </w:r>
          </w:p>
        </w:tc>
      </w:tr>
      <w:tr w:rsidR="006058CE" w:rsidRPr="00683EE3" w14:paraId="3FF9428A" w14:textId="77777777" w:rsidTr="00AD7A95">
        <w:trPr>
          <w:trHeight w:val="966"/>
          <w:jc w:val="center"/>
        </w:trPr>
        <w:tc>
          <w:tcPr>
            <w:tcW w:w="590" w:type="dxa"/>
            <w:vAlign w:val="center"/>
          </w:tcPr>
          <w:p w14:paraId="6C4B55E1" w14:textId="77777777" w:rsidR="006058CE" w:rsidRPr="00683EE3" w:rsidRDefault="006058CE" w:rsidP="006058CE">
            <w:pPr>
              <w:jc w:val="center"/>
              <w:rPr>
                <w:sz w:val="28"/>
                <w:szCs w:val="28"/>
              </w:rPr>
            </w:pPr>
            <w:r w:rsidRPr="00683EE3">
              <w:rPr>
                <w:sz w:val="28"/>
                <w:szCs w:val="28"/>
              </w:rPr>
              <w:t>2</w:t>
            </w:r>
          </w:p>
        </w:tc>
        <w:tc>
          <w:tcPr>
            <w:tcW w:w="1991" w:type="dxa"/>
            <w:vAlign w:val="center"/>
          </w:tcPr>
          <w:p w14:paraId="212A94E6" w14:textId="77777777" w:rsidR="006058CE" w:rsidRPr="00683EE3" w:rsidRDefault="006058CE" w:rsidP="006058CE">
            <w:pPr>
              <w:rPr>
                <w:sz w:val="28"/>
                <w:szCs w:val="28"/>
              </w:rPr>
            </w:pPr>
            <w:r w:rsidRPr="00683EE3">
              <w:rPr>
                <w:sz w:val="28"/>
                <w:szCs w:val="28"/>
              </w:rPr>
              <w:t>Báo cáo thẩm định Hồ sơ</w:t>
            </w:r>
          </w:p>
        </w:tc>
        <w:tc>
          <w:tcPr>
            <w:tcW w:w="2246" w:type="dxa"/>
            <w:vAlign w:val="center"/>
          </w:tcPr>
          <w:p w14:paraId="799EEE47" w14:textId="77777777" w:rsidR="006058CE" w:rsidRPr="00683EE3" w:rsidRDefault="006058CE" w:rsidP="006058CE">
            <w:pPr>
              <w:jc w:val="center"/>
              <w:rPr>
                <w:sz w:val="28"/>
                <w:szCs w:val="28"/>
              </w:rPr>
            </w:pPr>
            <w:r w:rsidRPr="0021435F">
              <w:rPr>
                <w:sz w:val="28"/>
                <w:szCs w:val="28"/>
              </w:rPr>
              <w:t>BM.QT.1</w:t>
            </w:r>
            <w:ins w:id="79" w:author="Khuất Thị Tâm (PTC1)" w:date="2025-08-29T23:26:00Z">
              <w:r w:rsidR="0021435F" w:rsidRPr="0021435F">
                <w:rPr>
                  <w:sz w:val="28"/>
                  <w:szCs w:val="28"/>
                  <w:rPrChange w:id="80" w:author="Khuất Thị Tâm (PTC1)" w:date="2025-08-29T23:26:00Z">
                    <w:rPr>
                      <w:sz w:val="28"/>
                      <w:szCs w:val="28"/>
                      <w:highlight w:val="yellow"/>
                    </w:rPr>
                  </w:rPrChange>
                </w:rPr>
                <w:t>8</w:t>
              </w:r>
            </w:ins>
            <w:del w:id="81" w:author="Khuất Thị Tâm (PTC1)" w:date="2025-08-29T23:26:00Z">
              <w:r w:rsidRPr="0021435F" w:rsidDel="0021435F">
                <w:rPr>
                  <w:sz w:val="28"/>
                  <w:szCs w:val="28"/>
                </w:rPr>
                <w:delText>3</w:delText>
              </w:r>
            </w:del>
            <w:r w:rsidRPr="0021435F">
              <w:rPr>
                <w:sz w:val="28"/>
                <w:szCs w:val="28"/>
              </w:rPr>
              <w:t>.0</w:t>
            </w:r>
            <w:ins w:id="82" w:author="Khuất Thị Tâm (PTC1)" w:date="2025-08-29T23:26:00Z">
              <w:r w:rsidR="0021435F" w:rsidRPr="0021435F">
                <w:rPr>
                  <w:sz w:val="28"/>
                  <w:szCs w:val="28"/>
                  <w:rPrChange w:id="83" w:author="Khuất Thị Tâm (PTC1)" w:date="2025-08-29T23:26:00Z">
                    <w:rPr>
                      <w:sz w:val="28"/>
                      <w:szCs w:val="28"/>
                      <w:highlight w:val="yellow"/>
                    </w:rPr>
                  </w:rPrChange>
                </w:rPr>
                <w:t>2</w:t>
              </w:r>
            </w:ins>
            <w:del w:id="84" w:author="Khuất Thị Tâm (PTC1)" w:date="2025-08-29T23:26:00Z">
              <w:r w:rsidR="0002764B" w:rsidRPr="00864C51" w:rsidDel="0021435F">
                <w:rPr>
                  <w:sz w:val="28"/>
                  <w:szCs w:val="28"/>
                  <w:highlight w:val="yellow"/>
                  <w:rPrChange w:id="85" w:author="Khuất Thị Tâm (PTC1)" w:date="2025-08-29T23:11:00Z">
                    <w:rPr>
                      <w:sz w:val="28"/>
                      <w:szCs w:val="28"/>
                    </w:rPr>
                  </w:rPrChange>
                </w:rPr>
                <w:delText>3</w:delText>
              </w:r>
            </w:del>
          </w:p>
        </w:tc>
        <w:tc>
          <w:tcPr>
            <w:tcW w:w="1593" w:type="dxa"/>
            <w:vAlign w:val="center"/>
          </w:tcPr>
          <w:p w14:paraId="612818DF"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5A4EFF3F"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23A304BB" w14:textId="77777777" w:rsidR="006058CE" w:rsidRPr="00683EE3" w:rsidDel="006058CE" w:rsidRDefault="006058CE" w:rsidP="006058CE">
            <w:pPr>
              <w:jc w:val="center"/>
              <w:rPr>
                <w:sz w:val="28"/>
                <w:szCs w:val="28"/>
              </w:rPr>
            </w:pPr>
            <w:r w:rsidRPr="00683EE3">
              <w:rPr>
                <w:sz w:val="28"/>
                <w:szCs w:val="28"/>
              </w:rPr>
              <w:t>Sau 01 năm nộp lưu trữ</w:t>
            </w:r>
          </w:p>
        </w:tc>
      </w:tr>
      <w:tr w:rsidR="006058CE" w:rsidRPr="00683EE3" w14:paraId="51EE9CD3" w14:textId="77777777" w:rsidTr="00AD7A95">
        <w:trPr>
          <w:trHeight w:val="966"/>
          <w:jc w:val="center"/>
        </w:trPr>
        <w:tc>
          <w:tcPr>
            <w:tcW w:w="590" w:type="dxa"/>
            <w:vAlign w:val="center"/>
          </w:tcPr>
          <w:p w14:paraId="587A8258" w14:textId="77777777" w:rsidR="006058CE" w:rsidRPr="00683EE3" w:rsidRDefault="006058CE" w:rsidP="006058CE">
            <w:pPr>
              <w:jc w:val="center"/>
              <w:rPr>
                <w:sz w:val="28"/>
                <w:szCs w:val="28"/>
              </w:rPr>
            </w:pPr>
            <w:r w:rsidRPr="00683EE3">
              <w:rPr>
                <w:sz w:val="28"/>
                <w:szCs w:val="28"/>
              </w:rPr>
              <w:t>3</w:t>
            </w:r>
          </w:p>
        </w:tc>
        <w:tc>
          <w:tcPr>
            <w:tcW w:w="1991" w:type="dxa"/>
            <w:vAlign w:val="center"/>
          </w:tcPr>
          <w:p w14:paraId="6EE75E7B" w14:textId="77777777" w:rsidR="006058CE" w:rsidRPr="00683EE3" w:rsidRDefault="006058CE" w:rsidP="006058CE">
            <w:pPr>
              <w:rPr>
                <w:sz w:val="28"/>
                <w:szCs w:val="28"/>
              </w:rPr>
            </w:pPr>
            <w:r w:rsidRPr="00683EE3">
              <w:rPr>
                <w:sz w:val="28"/>
                <w:szCs w:val="28"/>
              </w:rPr>
              <w:t xml:space="preserve">GP HĐĐL </w:t>
            </w:r>
          </w:p>
          <w:p w14:paraId="3D207FD5" w14:textId="77777777" w:rsidR="006058CE" w:rsidRPr="00683EE3" w:rsidRDefault="006058CE" w:rsidP="006058CE">
            <w:pPr>
              <w:rPr>
                <w:sz w:val="28"/>
                <w:szCs w:val="28"/>
              </w:rPr>
            </w:pPr>
            <w:r w:rsidRPr="00683EE3">
              <w:rPr>
                <w:sz w:val="28"/>
                <w:szCs w:val="28"/>
              </w:rPr>
              <w:t>(bản gốc)</w:t>
            </w:r>
          </w:p>
        </w:tc>
        <w:tc>
          <w:tcPr>
            <w:tcW w:w="2246" w:type="dxa"/>
            <w:vAlign w:val="center"/>
          </w:tcPr>
          <w:p w14:paraId="22D4DEA1" w14:textId="77777777" w:rsidR="006058CE" w:rsidRPr="00683EE3" w:rsidRDefault="006058CE" w:rsidP="006058CE">
            <w:pPr>
              <w:jc w:val="center"/>
              <w:rPr>
                <w:sz w:val="28"/>
                <w:szCs w:val="28"/>
              </w:rPr>
            </w:pPr>
          </w:p>
        </w:tc>
        <w:tc>
          <w:tcPr>
            <w:tcW w:w="1593" w:type="dxa"/>
            <w:vAlign w:val="center"/>
          </w:tcPr>
          <w:p w14:paraId="5B6D8E91" w14:textId="77777777" w:rsidR="006058CE" w:rsidRPr="00683EE3" w:rsidRDefault="006058CE" w:rsidP="006058CE">
            <w:pPr>
              <w:jc w:val="center"/>
              <w:rPr>
                <w:sz w:val="28"/>
                <w:szCs w:val="28"/>
              </w:rPr>
            </w:pPr>
            <w:r w:rsidRPr="00683EE3">
              <w:rPr>
                <w:sz w:val="28"/>
                <w:szCs w:val="28"/>
              </w:rPr>
              <w:t xml:space="preserve">Văn thư Cục, </w:t>
            </w:r>
          </w:p>
          <w:p w14:paraId="150346D7"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39C16ABE"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4C28BD2F" w14:textId="77777777" w:rsidR="006058CE" w:rsidRPr="00683EE3" w:rsidDel="006058CE" w:rsidRDefault="006058CE" w:rsidP="006058CE">
            <w:pPr>
              <w:jc w:val="center"/>
              <w:rPr>
                <w:sz w:val="28"/>
                <w:szCs w:val="28"/>
              </w:rPr>
            </w:pPr>
            <w:r w:rsidRPr="00683EE3">
              <w:rPr>
                <w:sz w:val="28"/>
                <w:szCs w:val="28"/>
              </w:rPr>
              <w:t>Sau 01 năm nộp lưu trữ</w:t>
            </w:r>
          </w:p>
        </w:tc>
      </w:tr>
    </w:tbl>
    <w:p w14:paraId="4A0321F2" w14:textId="77777777" w:rsidR="00726101" w:rsidRPr="00683EE3" w:rsidRDefault="00864C51">
      <w:pPr>
        <w:numPr>
          <w:ilvl w:val="0"/>
          <w:numId w:val="3"/>
        </w:numPr>
        <w:spacing w:before="180" w:after="180"/>
        <w:jc w:val="both"/>
        <w:rPr>
          <w:b/>
          <w:sz w:val="28"/>
          <w:szCs w:val="28"/>
        </w:rPr>
      </w:pPr>
      <w:r w:rsidRPr="00683EE3">
        <w:rPr>
          <w:b/>
          <w:sz w:val="28"/>
          <w:szCs w:val="28"/>
        </w:rPr>
        <w:t>PHỤ LỤC:</w:t>
      </w:r>
    </w:p>
    <w:p w14:paraId="753A0BD7" w14:textId="77777777" w:rsidR="00313566" w:rsidRPr="00683EE3" w:rsidRDefault="00313566" w:rsidP="00313566">
      <w:pPr>
        <w:numPr>
          <w:ilvl w:val="0"/>
          <w:numId w:val="4"/>
        </w:numPr>
        <w:tabs>
          <w:tab w:val="clear" w:pos="720"/>
        </w:tabs>
        <w:spacing w:before="80"/>
        <w:ind w:left="0" w:firstLine="360"/>
        <w:jc w:val="both"/>
        <w:rPr>
          <w:sz w:val="28"/>
          <w:szCs w:val="28"/>
        </w:rPr>
      </w:pPr>
      <w:r w:rsidRPr="00683EE3">
        <w:rPr>
          <w:sz w:val="28"/>
          <w:szCs w:val="28"/>
        </w:rPr>
        <w:t>BM.QT.</w:t>
      </w:r>
      <w:ins w:id="86" w:author="Khuất Thị Tâm (PTC1)" w:date="2025-08-29T23:12:00Z">
        <w:r w:rsidR="00864C51">
          <w:rPr>
            <w:sz w:val="28"/>
            <w:szCs w:val="28"/>
          </w:rPr>
          <w:t>18.</w:t>
        </w:r>
      </w:ins>
      <w:r w:rsidR="00B632C1" w:rsidRPr="00683EE3">
        <w:rPr>
          <w:sz w:val="28"/>
          <w:szCs w:val="28"/>
        </w:rPr>
        <w:t>01</w:t>
      </w:r>
      <w:r w:rsidRPr="00683EE3">
        <w:rPr>
          <w:sz w:val="28"/>
          <w:szCs w:val="28"/>
        </w:rPr>
        <w:t xml:space="preserve">: </w:t>
      </w:r>
      <w:r w:rsidR="00CC1B92" w:rsidRPr="00683EE3">
        <w:rPr>
          <w:sz w:val="28"/>
          <w:szCs w:val="28"/>
        </w:rPr>
        <w:t>Công văn thông báo kế hoạch</w:t>
      </w:r>
      <w:r w:rsidR="004955A6" w:rsidRPr="00683EE3">
        <w:rPr>
          <w:sz w:val="28"/>
          <w:szCs w:val="28"/>
        </w:rPr>
        <w:t xml:space="preserve"> kiểm tra</w:t>
      </w:r>
      <w:r w:rsidR="00CC1B92" w:rsidRPr="00683EE3">
        <w:rPr>
          <w:sz w:val="28"/>
          <w:szCs w:val="28"/>
        </w:rPr>
        <w:t xml:space="preserve"> thực tế</w:t>
      </w:r>
      <w:ins w:id="87" w:author="Khuất Thị Tâm (PTC1)" w:date="2025-08-29T23:12:00Z">
        <w:r w:rsidR="00864C51">
          <w:rPr>
            <w:sz w:val="28"/>
            <w:szCs w:val="28"/>
          </w:rPr>
          <w:t xml:space="preserve"> tại công </w:t>
        </w:r>
      </w:ins>
      <w:ins w:id="88" w:author="Khuất Thị Tâm (PTC1)" w:date="2025-08-29T23:13:00Z">
        <w:r w:rsidR="00864C51">
          <w:rPr>
            <w:sz w:val="28"/>
            <w:szCs w:val="28"/>
          </w:rPr>
          <w:t>trình.</w:t>
        </w:r>
      </w:ins>
      <w:del w:id="89" w:author="Khuất Thị Tâm (PTC1)" w:date="2025-08-29T23:13:00Z">
        <w:r w:rsidRPr="00683EE3" w:rsidDel="00864C51">
          <w:rPr>
            <w:sz w:val="28"/>
            <w:szCs w:val="28"/>
          </w:rPr>
          <w:delText>;</w:delText>
        </w:r>
      </w:del>
    </w:p>
    <w:p w14:paraId="4EE52985" w14:textId="77777777" w:rsidR="00726101" w:rsidRPr="00683EE3" w:rsidRDefault="00726101">
      <w:pPr>
        <w:numPr>
          <w:ilvl w:val="0"/>
          <w:numId w:val="4"/>
        </w:numPr>
        <w:tabs>
          <w:tab w:val="clear" w:pos="720"/>
        </w:tabs>
        <w:spacing w:before="80"/>
        <w:ind w:left="0" w:firstLine="360"/>
        <w:jc w:val="both"/>
        <w:rPr>
          <w:sz w:val="28"/>
          <w:szCs w:val="28"/>
        </w:rPr>
      </w:pPr>
      <w:r w:rsidRPr="00683EE3">
        <w:rPr>
          <w:sz w:val="28"/>
          <w:szCs w:val="28"/>
        </w:rPr>
        <w:t>BM.QT.</w:t>
      </w:r>
      <w:ins w:id="90" w:author="Khuất Thị Tâm (PTC1)" w:date="2025-08-29T23:13:00Z">
        <w:r w:rsidR="00864C51">
          <w:rPr>
            <w:sz w:val="28"/>
            <w:szCs w:val="28"/>
          </w:rPr>
          <w:t>18.</w:t>
        </w:r>
      </w:ins>
      <w:r w:rsidR="00B632C1" w:rsidRPr="00683EE3">
        <w:rPr>
          <w:sz w:val="28"/>
          <w:szCs w:val="28"/>
        </w:rPr>
        <w:t>02</w:t>
      </w:r>
      <w:r w:rsidRPr="00683EE3">
        <w:rPr>
          <w:sz w:val="28"/>
          <w:szCs w:val="28"/>
        </w:rPr>
        <w:t xml:space="preserve">: </w:t>
      </w:r>
      <w:r w:rsidR="0030759E" w:rsidRPr="00683EE3">
        <w:rPr>
          <w:sz w:val="28"/>
          <w:szCs w:val="28"/>
        </w:rPr>
        <w:t>Báo cáo thẩm định hồ sơ đề nghị cấp</w:t>
      </w:r>
      <w:ins w:id="91" w:author="Khuất Thị Tâm (PTC1)" w:date="2025-08-29T23:13:00Z">
        <w:r w:rsidR="00864C51">
          <w:rPr>
            <w:sz w:val="28"/>
            <w:szCs w:val="28"/>
          </w:rPr>
          <w:t xml:space="preserve"> lại</w:t>
        </w:r>
      </w:ins>
      <w:r w:rsidR="0030759E" w:rsidRPr="00683EE3">
        <w:rPr>
          <w:sz w:val="28"/>
          <w:szCs w:val="28"/>
        </w:rPr>
        <w:t xml:space="preserve"> GP HĐĐL</w:t>
      </w:r>
      <w:ins w:id="92" w:author="Khuất Thị Tâm (PTC1)" w:date="2025-08-29T23:13:00Z">
        <w:r w:rsidR="00864C51">
          <w:rPr>
            <w:sz w:val="28"/>
            <w:szCs w:val="28"/>
          </w:rPr>
          <w:t>.</w:t>
        </w:r>
      </w:ins>
      <w:del w:id="93" w:author="Khuất Thị Tâm (PTC1)" w:date="2025-08-29T23:13:00Z">
        <w:r w:rsidR="0030759E" w:rsidRPr="00683EE3" w:rsidDel="00864C51">
          <w:rPr>
            <w:sz w:val="28"/>
            <w:szCs w:val="28"/>
          </w:rPr>
          <w:delText>;</w:delText>
        </w:r>
      </w:del>
    </w:p>
    <w:p w14:paraId="4876BB3E" w14:textId="77777777" w:rsidR="00726101" w:rsidRPr="00683EE3" w:rsidRDefault="00726101" w:rsidP="00B632C1">
      <w:pPr>
        <w:numPr>
          <w:ilvl w:val="0"/>
          <w:numId w:val="4"/>
        </w:numPr>
        <w:tabs>
          <w:tab w:val="clear" w:pos="720"/>
        </w:tabs>
        <w:spacing w:before="80"/>
        <w:ind w:left="0" w:firstLine="360"/>
        <w:jc w:val="both"/>
        <w:rPr>
          <w:sz w:val="28"/>
          <w:szCs w:val="28"/>
        </w:rPr>
      </w:pPr>
      <w:r w:rsidRPr="00683EE3">
        <w:rPr>
          <w:sz w:val="28"/>
          <w:szCs w:val="28"/>
        </w:rPr>
        <w:t>BM.QT.</w:t>
      </w:r>
      <w:ins w:id="94" w:author="Khuất Thị Tâm (PTC1)" w:date="2025-08-29T23:13:00Z">
        <w:r w:rsidR="00864C51">
          <w:rPr>
            <w:sz w:val="28"/>
            <w:szCs w:val="28"/>
          </w:rPr>
          <w:t>18.</w:t>
        </w:r>
      </w:ins>
      <w:r w:rsidR="00B632C1" w:rsidRPr="00683EE3">
        <w:rPr>
          <w:sz w:val="28"/>
          <w:szCs w:val="28"/>
        </w:rPr>
        <w:t>03</w:t>
      </w:r>
      <w:r w:rsidRPr="00683EE3">
        <w:rPr>
          <w:sz w:val="28"/>
          <w:szCs w:val="28"/>
        </w:rPr>
        <w:t xml:space="preserve">: </w:t>
      </w:r>
      <w:r w:rsidR="0030759E" w:rsidRPr="00683EE3">
        <w:rPr>
          <w:sz w:val="28"/>
          <w:szCs w:val="28"/>
        </w:rPr>
        <w:t>Công văn đề nghị nộp phí thẩm định hồ sơ đề nghị cấp</w:t>
      </w:r>
      <w:ins w:id="95" w:author="Khuất Thị Tâm (PTC1)" w:date="2025-08-29T23:13:00Z">
        <w:r w:rsidR="00864C51">
          <w:rPr>
            <w:sz w:val="28"/>
            <w:szCs w:val="28"/>
          </w:rPr>
          <w:t xml:space="preserve"> lại</w:t>
        </w:r>
      </w:ins>
      <w:r w:rsidR="0030759E" w:rsidRPr="00683EE3">
        <w:rPr>
          <w:sz w:val="28"/>
          <w:szCs w:val="28"/>
        </w:rPr>
        <w:t xml:space="preserve"> GP HĐĐL</w:t>
      </w:r>
      <w:ins w:id="96" w:author="Khuất Thị Tâm (PTC1)" w:date="2025-08-29T23:13:00Z">
        <w:r w:rsidR="00864C51">
          <w:rPr>
            <w:sz w:val="28"/>
            <w:szCs w:val="28"/>
          </w:rPr>
          <w:t>.</w:t>
        </w:r>
      </w:ins>
      <w:del w:id="97" w:author="Khuất Thị Tâm (PTC1)" w:date="2025-08-29T23:13:00Z">
        <w:r w:rsidR="0030759E" w:rsidRPr="00683EE3" w:rsidDel="00864C51">
          <w:rPr>
            <w:sz w:val="28"/>
            <w:szCs w:val="28"/>
          </w:rPr>
          <w:delText>;</w:delText>
        </w:r>
      </w:del>
    </w:p>
    <w:p w14:paraId="0DFA10E5" w14:textId="77777777" w:rsidR="00726101" w:rsidRPr="00683EE3" w:rsidRDefault="00726101">
      <w:pPr>
        <w:spacing w:before="80"/>
        <w:ind w:left="360"/>
        <w:jc w:val="both"/>
        <w:rPr>
          <w:sz w:val="28"/>
          <w:szCs w:val="28"/>
        </w:rPr>
      </w:pPr>
    </w:p>
    <w:p w14:paraId="4D66CCB9" w14:textId="77777777" w:rsidR="00726101" w:rsidRPr="00683EE3" w:rsidRDefault="00726101">
      <w:pPr>
        <w:spacing w:before="80"/>
        <w:ind w:left="360"/>
        <w:jc w:val="both"/>
        <w:rPr>
          <w:sz w:val="28"/>
          <w:szCs w:val="28"/>
        </w:rPr>
      </w:pPr>
    </w:p>
    <w:p w14:paraId="7BC8C380" w14:textId="77777777" w:rsidR="00FB7195" w:rsidRPr="00683EE3" w:rsidRDefault="00FB7195">
      <w:pPr>
        <w:spacing w:before="80"/>
        <w:ind w:left="360"/>
        <w:jc w:val="both"/>
        <w:rPr>
          <w:sz w:val="28"/>
          <w:szCs w:val="28"/>
        </w:rPr>
      </w:pPr>
    </w:p>
    <w:p w14:paraId="6000EDB9" w14:textId="77777777" w:rsidR="00FB7195" w:rsidRPr="00683EE3" w:rsidRDefault="00FB7195">
      <w:pPr>
        <w:spacing w:before="80"/>
        <w:ind w:left="360"/>
        <w:jc w:val="both"/>
        <w:rPr>
          <w:sz w:val="28"/>
          <w:szCs w:val="28"/>
        </w:rPr>
      </w:pPr>
    </w:p>
    <w:p w14:paraId="1EACC586" w14:textId="4D21D907" w:rsidR="00B632C1" w:rsidRPr="00683EE3" w:rsidRDefault="00B632C1">
      <w:r w:rsidRPr="00683EE3">
        <w:br w:type="page"/>
      </w:r>
      <w:r w:rsidR="007343C8" w:rsidRPr="00683EE3">
        <w:rPr>
          <w:noProof/>
          <w:sz w:val="26"/>
        </w:rPr>
        <mc:AlternateContent>
          <mc:Choice Requires="wps">
            <w:drawing>
              <wp:anchor distT="0" distB="0" distL="114300" distR="114300" simplePos="0" relativeHeight="251637760" behindDoc="0" locked="0" layoutInCell="1" allowOverlap="1" wp14:anchorId="3DAC5C03" wp14:editId="474F6D53">
                <wp:simplePos x="0" y="0"/>
                <wp:positionH relativeFrom="column">
                  <wp:posOffset>4457700</wp:posOffset>
                </wp:positionH>
                <wp:positionV relativeFrom="paragraph">
                  <wp:posOffset>67310</wp:posOffset>
                </wp:positionV>
                <wp:extent cx="1236345" cy="342900"/>
                <wp:effectExtent l="9525" t="11430" r="11430" b="7620"/>
                <wp:wrapNone/>
                <wp:docPr id="160267046" name="Rectangle 2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6345" cy="342900"/>
                        </a:xfrm>
                        <a:prstGeom prst="rect">
                          <a:avLst/>
                        </a:prstGeom>
                        <a:solidFill>
                          <a:srgbClr val="FFFFFF"/>
                        </a:solidFill>
                        <a:ln w="9525">
                          <a:solidFill>
                            <a:srgbClr val="000000"/>
                          </a:solidFill>
                          <a:miter lim="800000"/>
                          <a:headEnd/>
                          <a:tailEnd/>
                        </a:ln>
                      </wps:spPr>
                      <wps:txbx>
                        <w:txbxContent>
                          <w:p w14:paraId="017F1940" w14:textId="77777777" w:rsidR="00A8167A" w:rsidRDefault="00A8167A" w:rsidP="00A8167A">
                            <w:pPr>
                              <w:rPr>
                                <w:b/>
                              </w:rPr>
                            </w:pPr>
                            <w:r>
                              <w:rPr>
                                <w:sz w:val="28"/>
                                <w:szCs w:val="28"/>
                              </w:rPr>
                              <w:t>BM.QT.</w:t>
                            </w:r>
                            <w:ins w:id="98" w:author="Khuất Thị Tâm (PTC1)" w:date="2025-08-29T23:13:00Z">
                              <w:r w:rsidR="00864C51">
                                <w:rPr>
                                  <w:sz w:val="28"/>
                                  <w:szCs w:val="28"/>
                                </w:rPr>
                                <w:t>18.</w:t>
                              </w:r>
                            </w:ins>
                            <w:r w:rsidR="00B632C1">
                              <w:rPr>
                                <w:sz w:val="28"/>
                                <w:szCs w:val="28"/>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DAC5C03" id="Rectangle 2709" o:spid="_x0000_s1049" style="position:absolute;margin-left:351pt;margin-top:5.3pt;width:97.35pt;height: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">
                <v:textbox>
                  <w:txbxContent>
                    <w:p w14:paraId="017F1940" w14:textId="77777777" w:rsidR="00A8167A" w:rsidRDefault="00A8167A" w:rsidP="00A8167A">
                      <w:pPr>
                        <w:rPr>
                          <w:b/>
                        </w:rPr>
                      </w:pPr>
                      <w:r>
                        <w:rPr>
                          <w:sz w:val="28"/>
                          <w:szCs w:val="28"/>
                        </w:rPr>
                        <w:t>BM.QT.</w:t>
                      </w:r>
                      <w:ins w:id="100" w:author="Khuất Thị Tâm (PTC1)" w:date="2025-08-29T23:13:00Z">
                        <w:r w:rsidR="00864C51">
                          <w:rPr>
                            <w:sz w:val="28"/>
                            <w:szCs w:val="28"/>
                          </w:rPr>
                          <w:t>18.</w:t>
                        </w:r>
                      </w:ins>
                      <w:r w:rsidR="00B632C1">
                        <w:rPr>
                          <w:sz w:val="28"/>
                          <w:szCs w:val="28"/>
                        </w:rPr>
                        <w:t>01</w:t>
                      </w:r>
                    </w:p>
                  </w:txbxContent>
                </v:textbox>
              </v:rect>
            </w:pict>
          </mc:Fallback>
        </mc:AlternateContent>
      </w:r>
    </w:p>
    <w:tbl>
      <w:tblPr>
        <w:tblW w:w="0" w:type="auto"/>
        <w:tblLook w:val="01E0" w:firstRow="1" w:lastRow="1" w:firstColumn="1" w:lastColumn="1" w:noHBand="0" w:noVBand="0"/>
      </w:tblPr>
      <w:tblGrid>
        <w:gridCol w:w="3774"/>
        <w:gridCol w:w="5706"/>
      </w:tblGrid>
      <w:tr w:rsidR="006349DE" w:rsidRPr="00683EE3" w14:paraId="17632CF7" w14:textId="77777777" w:rsidTr="003E1301">
        <w:trPr>
          <w:trHeight w:val="1516"/>
        </w:trPr>
        <w:tc>
          <w:tcPr>
            <w:tcW w:w="3774" w:type="dxa"/>
          </w:tcPr>
          <w:p w14:paraId="65226E0F" w14:textId="77777777" w:rsidR="009B0F57" w:rsidRPr="00683EE3" w:rsidRDefault="009B0F57">
            <w:pPr>
              <w:widowControl w:val="0"/>
              <w:jc w:val="center"/>
              <w:rPr>
                <w:sz w:val="26"/>
              </w:rPr>
            </w:pPr>
          </w:p>
          <w:p w14:paraId="74E5211E" w14:textId="77777777" w:rsidR="00A8167A" w:rsidRPr="00683EE3" w:rsidRDefault="00A8167A">
            <w:pPr>
              <w:widowControl w:val="0"/>
              <w:jc w:val="center"/>
              <w:rPr>
                <w:sz w:val="26"/>
              </w:rPr>
            </w:pPr>
          </w:p>
          <w:p w14:paraId="15347CC7" w14:textId="77777777" w:rsidR="006349DE" w:rsidRPr="00683EE3" w:rsidRDefault="006349DE">
            <w:pPr>
              <w:widowControl w:val="0"/>
              <w:jc w:val="center"/>
              <w:rPr>
                <w:sz w:val="26"/>
              </w:rPr>
            </w:pPr>
            <w:r w:rsidRPr="00683EE3">
              <w:rPr>
                <w:sz w:val="26"/>
              </w:rPr>
              <w:t>BỘ CÔNG THƯƠNG</w:t>
            </w:r>
          </w:p>
          <w:p w14:paraId="19A3A1F5" w14:textId="77777777" w:rsidR="006349DE" w:rsidRPr="00683EE3" w:rsidRDefault="00A357A0">
            <w:pPr>
              <w:widowControl w:val="0"/>
              <w:jc w:val="center"/>
              <w:rPr>
                <w:b/>
                <w:sz w:val="26"/>
              </w:rPr>
            </w:pPr>
            <w:r w:rsidRPr="00683EE3">
              <w:rPr>
                <w:b/>
                <w:sz w:val="26"/>
              </w:rPr>
              <w:t xml:space="preserve">CỤC </w:t>
            </w:r>
            <w:r w:rsidR="006349DE" w:rsidRPr="00683EE3">
              <w:rPr>
                <w:b/>
                <w:sz w:val="26"/>
              </w:rPr>
              <w:t>ĐIỆN LỰC</w:t>
            </w:r>
          </w:p>
          <w:p w14:paraId="3588E84E" w14:textId="0EE414D9" w:rsidR="006349DE" w:rsidRPr="00683EE3" w:rsidRDefault="007343C8">
            <w:pPr>
              <w:widowControl w:val="0"/>
              <w:spacing w:before="120" w:after="120"/>
              <w:jc w:val="center"/>
              <w:rPr>
                <w:sz w:val="26"/>
                <w:szCs w:val="26"/>
              </w:rPr>
            </w:pPr>
            <w:r w:rsidRPr="00683EE3">
              <w:rPr>
                <w:b/>
                <w:noProof/>
                <w:sz w:val="26"/>
                <w:szCs w:val="26"/>
              </w:rPr>
              <mc:AlternateContent>
                <mc:Choice Requires="wps">
                  <w:drawing>
                    <wp:anchor distT="0" distB="0" distL="114300" distR="114300" simplePos="0" relativeHeight="251635712" behindDoc="0" locked="0" layoutInCell="1" allowOverlap="1" wp14:anchorId="1852B988" wp14:editId="00D88E9F">
                      <wp:simplePos x="0" y="0"/>
                      <wp:positionH relativeFrom="column">
                        <wp:posOffset>661670</wp:posOffset>
                      </wp:positionH>
                      <wp:positionV relativeFrom="paragraph">
                        <wp:posOffset>8255</wp:posOffset>
                      </wp:positionV>
                      <wp:extent cx="845185" cy="635"/>
                      <wp:effectExtent l="13970" t="10795" r="7620" b="7620"/>
                      <wp:wrapNone/>
                      <wp:docPr id="265274860" name="Line 2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4F3A22" id="Line 2707"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65pt" to="118.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"/>
                  </w:pict>
                </mc:Fallback>
              </mc:AlternateContent>
            </w:r>
            <w:r w:rsidR="00237615" w:rsidRPr="00683EE3">
              <w:rPr>
                <w:sz w:val="26"/>
                <w:szCs w:val="26"/>
              </w:rPr>
              <w:t>Số:                 /</w:t>
            </w:r>
            <w:r w:rsidR="006349DE" w:rsidRPr="00683EE3">
              <w:rPr>
                <w:sz w:val="26"/>
                <w:szCs w:val="26"/>
              </w:rPr>
              <w:t>ĐL-CP</w:t>
            </w:r>
          </w:p>
          <w:p w14:paraId="6044C9EE" w14:textId="77777777" w:rsidR="006349DE" w:rsidRPr="00683EE3" w:rsidRDefault="006349DE" w:rsidP="008C3145">
            <w:pPr>
              <w:widowControl w:val="0"/>
              <w:jc w:val="center"/>
              <w:rPr>
                <w:bCs/>
                <w:sz w:val="22"/>
                <w:szCs w:val="22"/>
              </w:rPr>
            </w:pPr>
            <w:r w:rsidRPr="00683EE3">
              <w:rPr>
                <w:sz w:val="22"/>
                <w:szCs w:val="22"/>
              </w:rPr>
              <w:t xml:space="preserve">V/v kiểm tra điều kiện cấp giấy phép hoạt động điện lực tại </w:t>
            </w:r>
            <w:r w:rsidR="008C3145" w:rsidRPr="00683EE3">
              <w:rPr>
                <w:sz w:val="22"/>
                <w:szCs w:val="22"/>
              </w:rPr>
              <w:t>…</w:t>
            </w:r>
          </w:p>
        </w:tc>
        <w:tc>
          <w:tcPr>
            <w:tcW w:w="5706" w:type="dxa"/>
          </w:tcPr>
          <w:p w14:paraId="4A03A83F" w14:textId="77777777" w:rsidR="009B0F57" w:rsidRPr="00683EE3" w:rsidRDefault="009B0F57">
            <w:pPr>
              <w:widowControl w:val="0"/>
              <w:jc w:val="center"/>
              <w:rPr>
                <w:b/>
              </w:rPr>
            </w:pPr>
          </w:p>
          <w:p w14:paraId="095A4B3D" w14:textId="77777777" w:rsidR="00A8167A" w:rsidRPr="00683EE3" w:rsidRDefault="00A8167A">
            <w:pPr>
              <w:widowControl w:val="0"/>
              <w:jc w:val="center"/>
              <w:rPr>
                <w:b/>
              </w:rPr>
            </w:pPr>
          </w:p>
          <w:p w14:paraId="6805082C" w14:textId="77777777" w:rsidR="006349DE" w:rsidRPr="00683EE3" w:rsidRDefault="006349DE">
            <w:pPr>
              <w:widowControl w:val="0"/>
              <w:jc w:val="center"/>
              <w:rPr>
                <w:b/>
              </w:rPr>
            </w:pPr>
            <w:r w:rsidRPr="00683EE3">
              <w:rPr>
                <w:b/>
              </w:rPr>
              <w:t>CỘNG HÒA XÃ HỘI CHỦ NGHĨA VIỆT NAM</w:t>
            </w:r>
          </w:p>
          <w:p w14:paraId="241775D9" w14:textId="632771D0" w:rsidR="006349DE" w:rsidRPr="00683EE3" w:rsidRDefault="007343C8">
            <w:pPr>
              <w:widowControl w:val="0"/>
              <w:jc w:val="center"/>
              <w:rPr>
                <w:b/>
                <w:sz w:val="26"/>
                <w:szCs w:val="26"/>
              </w:rPr>
            </w:pPr>
            <w:r w:rsidRPr="00683EE3">
              <w:rPr>
                <w:noProof/>
                <w:sz w:val="26"/>
              </w:rPr>
              <mc:AlternateContent>
                <mc:Choice Requires="wps">
                  <w:drawing>
                    <wp:anchor distT="0" distB="0" distL="114300" distR="114300" simplePos="0" relativeHeight="251636736" behindDoc="0" locked="0" layoutInCell="1" allowOverlap="1" wp14:anchorId="38A45319" wp14:editId="17779F50">
                      <wp:simplePos x="0" y="0"/>
                      <wp:positionH relativeFrom="column">
                        <wp:align>center</wp:align>
                      </wp:positionH>
                      <wp:positionV relativeFrom="paragraph">
                        <wp:posOffset>226695</wp:posOffset>
                      </wp:positionV>
                      <wp:extent cx="1896110" cy="0"/>
                      <wp:effectExtent l="6350" t="12700" r="12065" b="6350"/>
                      <wp:wrapNone/>
                      <wp:docPr id="940470987" name="Line 2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6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05EF51" id="Line 2708" o:spid="_x0000_s1026" style="position:absolute;z-index:2516367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85pt" to="149.3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"/>
                  </w:pict>
                </mc:Fallback>
              </mc:AlternateContent>
            </w:r>
            <w:r w:rsidR="006349DE" w:rsidRPr="00683EE3">
              <w:rPr>
                <w:b/>
                <w:sz w:val="26"/>
              </w:rPr>
              <w:t xml:space="preserve"> </w:t>
            </w:r>
            <w:r w:rsidR="006349DE" w:rsidRPr="00683EE3">
              <w:rPr>
                <w:rFonts w:hint="eastAsia"/>
                <w:b/>
                <w:sz w:val="26"/>
                <w:szCs w:val="26"/>
              </w:rPr>
              <w:t>Đ</w:t>
            </w:r>
            <w:r w:rsidR="006349DE" w:rsidRPr="00683EE3">
              <w:rPr>
                <w:b/>
                <w:sz w:val="26"/>
                <w:szCs w:val="26"/>
              </w:rPr>
              <w:t xml:space="preserve">ộc lập - Tự do - Hạnh phúc </w:t>
            </w:r>
          </w:p>
          <w:p w14:paraId="3310D4F5" w14:textId="77777777" w:rsidR="006349DE" w:rsidRPr="00683EE3" w:rsidRDefault="006349DE">
            <w:pPr>
              <w:widowControl w:val="0"/>
              <w:jc w:val="center"/>
              <w:rPr>
                <w:b/>
              </w:rPr>
            </w:pPr>
          </w:p>
          <w:p w14:paraId="27C68DA7" w14:textId="77777777" w:rsidR="006349DE" w:rsidRPr="00683EE3" w:rsidRDefault="006349DE">
            <w:pPr>
              <w:ind w:left="432"/>
              <w:jc w:val="right"/>
              <w:rPr>
                <w:sz w:val="28"/>
                <w:szCs w:val="26"/>
              </w:rPr>
            </w:pPr>
            <w:r w:rsidRPr="00683EE3">
              <w:rPr>
                <w:i/>
                <w:sz w:val="28"/>
                <w:szCs w:val="26"/>
              </w:rPr>
              <w:t xml:space="preserve">Hà Nội, ngày       tháng        năm </w:t>
            </w:r>
          </w:p>
          <w:p w14:paraId="0735008F" w14:textId="77777777" w:rsidR="006349DE" w:rsidRPr="00683EE3" w:rsidRDefault="006349DE">
            <w:pPr>
              <w:widowControl w:val="0"/>
              <w:jc w:val="center"/>
              <w:rPr>
                <w:b/>
                <w:sz w:val="26"/>
              </w:rPr>
            </w:pPr>
          </w:p>
        </w:tc>
      </w:tr>
    </w:tbl>
    <w:p w14:paraId="52C0D05A" w14:textId="77777777" w:rsidR="006349DE" w:rsidRPr="00683EE3" w:rsidRDefault="006349DE" w:rsidP="006349DE">
      <w:pPr>
        <w:ind w:firstLine="567"/>
        <w:rPr>
          <w:sz w:val="28"/>
          <w:szCs w:val="28"/>
        </w:rPr>
      </w:pPr>
    </w:p>
    <w:tbl>
      <w:tblPr>
        <w:tblW w:w="0" w:type="auto"/>
        <w:jc w:val="center"/>
        <w:tblLook w:val="04A0" w:firstRow="1" w:lastRow="0" w:firstColumn="1" w:lastColumn="0" w:noHBand="0" w:noVBand="1"/>
      </w:tblPr>
      <w:tblGrid>
        <w:gridCol w:w="1898"/>
        <w:gridCol w:w="5528"/>
      </w:tblGrid>
      <w:tr w:rsidR="006349DE" w:rsidRPr="00683EE3" w14:paraId="33970283" w14:textId="77777777">
        <w:trPr>
          <w:jc w:val="center"/>
        </w:trPr>
        <w:tc>
          <w:tcPr>
            <w:tcW w:w="1898" w:type="dxa"/>
          </w:tcPr>
          <w:p w14:paraId="4A05F79E" w14:textId="77777777" w:rsidR="006349DE" w:rsidRPr="00683EE3" w:rsidRDefault="006349DE">
            <w:pPr>
              <w:jc w:val="right"/>
              <w:rPr>
                <w:sz w:val="28"/>
                <w:szCs w:val="28"/>
              </w:rPr>
            </w:pPr>
            <w:r w:rsidRPr="00683EE3">
              <w:rPr>
                <w:sz w:val="28"/>
                <w:szCs w:val="28"/>
              </w:rPr>
              <w:t>Kính gửi:</w:t>
            </w:r>
          </w:p>
        </w:tc>
        <w:tc>
          <w:tcPr>
            <w:tcW w:w="5528" w:type="dxa"/>
          </w:tcPr>
          <w:p w14:paraId="61F949F4" w14:textId="77777777" w:rsidR="006349DE" w:rsidRPr="00683EE3" w:rsidRDefault="000362D8">
            <w:pPr>
              <w:rPr>
                <w:sz w:val="28"/>
                <w:szCs w:val="28"/>
              </w:rPr>
            </w:pPr>
            <w:r w:rsidRPr="00683EE3">
              <w:rPr>
                <w:sz w:val="28"/>
                <w:szCs w:val="28"/>
              </w:rPr>
              <w:t>-</w:t>
            </w:r>
          </w:p>
        </w:tc>
      </w:tr>
      <w:tr w:rsidR="006349DE" w:rsidRPr="00683EE3" w14:paraId="2F509482" w14:textId="77777777">
        <w:trPr>
          <w:jc w:val="center"/>
        </w:trPr>
        <w:tc>
          <w:tcPr>
            <w:tcW w:w="1898" w:type="dxa"/>
          </w:tcPr>
          <w:p w14:paraId="43483282" w14:textId="77777777" w:rsidR="006349DE" w:rsidRPr="00683EE3" w:rsidRDefault="006349DE">
            <w:pPr>
              <w:rPr>
                <w:sz w:val="28"/>
                <w:szCs w:val="28"/>
              </w:rPr>
            </w:pPr>
          </w:p>
        </w:tc>
        <w:tc>
          <w:tcPr>
            <w:tcW w:w="5528" w:type="dxa"/>
          </w:tcPr>
          <w:p w14:paraId="43C673AD" w14:textId="77777777" w:rsidR="006349DE" w:rsidRPr="00683EE3" w:rsidRDefault="006349DE">
            <w:pPr>
              <w:spacing w:before="40" w:after="40"/>
              <w:jc w:val="both"/>
              <w:rPr>
                <w:sz w:val="28"/>
                <w:szCs w:val="28"/>
              </w:rPr>
            </w:pPr>
            <w:r w:rsidRPr="00683EE3">
              <w:rPr>
                <w:sz w:val="28"/>
                <w:szCs w:val="28"/>
              </w:rPr>
              <w:t xml:space="preserve">- </w:t>
            </w:r>
          </w:p>
        </w:tc>
      </w:tr>
    </w:tbl>
    <w:p w14:paraId="415DFED7" w14:textId="77777777" w:rsidR="006349DE" w:rsidRPr="00683EE3" w:rsidRDefault="007E2408" w:rsidP="006349DE">
      <w:pPr>
        <w:spacing w:before="240" w:after="120"/>
        <w:ind w:firstLine="567"/>
        <w:jc w:val="both"/>
        <w:rPr>
          <w:sz w:val="28"/>
          <w:szCs w:val="28"/>
        </w:rPr>
      </w:pPr>
      <w:r w:rsidRPr="00683EE3">
        <w:rPr>
          <w:sz w:val="28"/>
          <w:szCs w:val="28"/>
        </w:rPr>
        <w:t>Cục Đ</w:t>
      </w:r>
      <w:r w:rsidR="006349DE" w:rsidRPr="00683EE3">
        <w:rPr>
          <w:sz w:val="28"/>
          <w:szCs w:val="28"/>
        </w:rPr>
        <w:t xml:space="preserve">iện lực nhận được hồ sơ của </w:t>
      </w:r>
      <w:r w:rsidR="00F46E45" w:rsidRPr="00683EE3">
        <w:rPr>
          <w:sz w:val="28"/>
          <w:szCs w:val="28"/>
        </w:rPr>
        <w:t>…</w:t>
      </w:r>
      <w:r w:rsidR="006349DE" w:rsidRPr="00683EE3">
        <w:rPr>
          <w:sz w:val="28"/>
          <w:szCs w:val="28"/>
        </w:rPr>
        <w:t xml:space="preserve"> đề nghị cấp</w:t>
      </w:r>
      <w:ins w:id="99" w:author="Khuất Thị Tâm (PTC1)" w:date="2025-08-29T23:14:00Z">
        <w:r w:rsidR="00864C51">
          <w:rPr>
            <w:sz w:val="28"/>
            <w:szCs w:val="28"/>
          </w:rPr>
          <w:t xml:space="preserve"> lại</w:t>
        </w:r>
      </w:ins>
      <w:r w:rsidR="006349DE" w:rsidRPr="00683EE3">
        <w:rPr>
          <w:sz w:val="28"/>
          <w:szCs w:val="28"/>
        </w:rPr>
        <w:t xml:space="preserve"> giấy phép hoạt động điện lực cho </w:t>
      </w:r>
      <w:r w:rsidR="00F46E45" w:rsidRPr="00683EE3">
        <w:rPr>
          <w:sz w:val="28"/>
          <w:szCs w:val="28"/>
        </w:rPr>
        <w:t>…</w:t>
      </w:r>
      <w:r w:rsidR="004955A6" w:rsidRPr="00683EE3">
        <w:rPr>
          <w:sz w:val="28"/>
          <w:szCs w:val="28"/>
        </w:rPr>
        <w:t>. Cục Đ</w:t>
      </w:r>
      <w:r w:rsidR="006349DE" w:rsidRPr="00683EE3">
        <w:rPr>
          <w:sz w:val="28"/>
          <w:szCs w:val="28"/>
        </w:rPr>
        <w:t xml:space="preserve">iện lực dự kiến tổ chức Đoàn kiểm tra điều kiện thực tế tại </w:t>
      </w:r>
      <w:ins w:id="100" w:author="Khuất Thị Tâm (PTC1)" w:date="2025-08-29T23:14:00Z">
        <w:r w:rsidR="00864C51">
          <w:rPr>
            <w:sz w:val="28"/>
            <w:szCs w:val="28"/>
          </w:rPr>
          <w:t>công trình</w:t>
        </w:r>
      </w:ins>
      <w:r w:rsidR="00F46E45" w:rsidRPr="00683EE3">
        <w:rPr>
          <w:sz w:val="28"/>
          <w:szCs w:val="28"/>
        </w:rPr>
        <w:t>…</w:t>
      </w:r>
      <w:r w:rsidR="006349DE" w:rsidRPr="00683EE3">
        <w:rPr>
          <w:sz w:val="28"/>
        </w:rPr>
        <w:t>,</w:t>
      </w:r>
      <w:r w:rsidR="006349DE" w:rsidRPr="00683EE3">
        <w:rPr>
          <w:sz w:val="28"/>
          <w:szCs w:val="28"/>
        </w:rPr>
        <w:t xml:space="preserve"> cụ thể như sau:</w:t>
      </w:r>
    </w:p>
    <w:p w14:paraId="4E06601C" w14:textId="77777777" w:rsidR="006349DE" w:rsidRPr="00683EE3" w:rsidRDefault="006349DE" w:rsidP="006349DE">
      <w:pPr>
        <w:spacing w:before="120" w:after="120"/>
        <w:ind w:firstLine="567"/>
        <w:jc w:val="both"/>
        <w:rPr>
          <w:sz w:val="28"/>
          <w:szCs w:val="28"/>
        </w:rPr>
      </w:pPr>
      <w:r w:rsidRPr="00683EE3">
        <w:rPr>
          <w:sz w:val="28"/>
          <w:szCs w:val="28"/>
        </w:rPr>
        <w:t xml:space="preserve">- Thời gian: </w:t>
      </w:r>
      <w:r w:rsidR="00F46E45" w:rsidRPr="00683EE3">
        <w:rPr>
          <w:sz w:val="28"/>
          <w:szCs w:val="28"/>
        </w:rPr>
        <w:t>…</w:t>
      </w:r>
      <w:r w:rsidRPr="00683EE3">
        <w:rPr>
          <w:sz w:val="28"/>
          <w:szCs w:val="28"/>
        </w:rPr>
        <w:t>;</w:t>
      </w:r>
    </w:p>
    <w:p w14:paraId="65A2027D" w14:textId="77777777" w:rsidR="006349DE" w:rsidRPr="00683EE3" w:rsidRDefault="006349DE" w:rsidP="006349DE">
      <w:pPr>
        <w:spacing w:before="120" w:after="120"/>
        <w:ind w:firstLine="567"/>
        <w:jc w:val="both"/>
        <w:rPr>
          <w:sz w:val="28"/>
          <w:szCs w:val="28"/>
        </w:rPr>
      </w:pPr>
      <w:r w:rsidRPr="00683EE3">
        <w:rPr>
          <w:sz w:val="28"/>
          <w:szCs w:val="28"/>
        </w:rPr>
        <w:t xml:space="preserve">- Địa điểm: </w:t>
      </w:r>
      <w:r w:rsidR="00F46E45" w:rsidRPr="00683EE3">
        <w:rPr>
          <w:sz w:val="28"/>
          <w:szCs w:val="28"/>
        </w:rPr>
        <w:t>…</w:t>
      </w:r>
      <w:r w:rsidRPr="00683EE3">
        <w:rPr>
          <w:sz w:val="28"/>
          <w:szCs w:val="28"/>
        </w:rPr>
        <w:t xml:space="preserve">.  </w:t>
      </w:r>
    </w:p>
    <w:p w14:paraId="134659F8" w14:textId="77777777" w:rsidR="00F46E45" w:rsidRPr="00683EE3" w:rsidRDefault="003E307F" w:rsidP="006349DE">
      <w:pPr>
        <w:spacing w:before="120" w:after="120"/>
        <w:ind w:firstLine="567"/>
        <w:jc w:val="both"/>
        <w:rPr>
          <w:sz w:val="28"/>
          <w:szCs w:val="28"/>
        </w:rPr>
      </w:pPr>
      <w:r w:rsidRPr="00683EE3">
        <w:rPr>
          <w:sz w:val="28"/>
          <w:szCs w:val="28"/>
        </w:rPr>
        <w:t>Cục Đ</w:t>
      </w:r>
      <w:r w:rsidR="006349DE" w:rsidRPr="00683EE3">
        <w:rPr>
          <w:sz w:val="28"/>
          <w:szCs w:val="28"/>
        </w:rPr>
        <w:t xml:space="preserve">iện lực đề nghị: </w:t>
      </w:r>
    </w:p>
    <w:p w14:paraId="0CF6296F" w14:textId="77777777" w:rsidR="00AC5835" w:rsidRPr="00683EE3" w:rsidRDefault="006349DE" w:rsidP="006349DE">
      <w:pPr>
        <w:spacing w:before="120" w:after="120"/>
        <w:ind w:firstLine="567"/>
        <w:jc w:val="both"/>
        <w:rPr>
          <w:sz w:val="28"/>
          <w:szCs w:val="28"/>
        </w:rPr>
      </w:pPr>
      <w:r w:rsidRPr="00683EE3">
        <w:rPr>
          <w:sz w:val="28"/>
          <w:szCs w:val="28"/>
        </w:rPr>
        <w:t xml:space="preserve">i) </w:t>
      </w:r>
      <w:r w:rsidR="00F46E45" w:rsidRPr="00683EE3">
        <w:rPr>
          <w:sz w:val="28"/>
          <w:szCs w:val="28"/>
        </w:rPr>
        <w:t xml:space="preserve">… </w:t>
      </w:r>
      <w:r w:rsidR="00F46E45" w:rsidRPr="00683EE3">
        <w:rPr>
          <w:i/>
          <w:iCs/>
          <w:sz w:val="28"/>
          <w:szCs w:val="28"/>
        </w:rPr>
        <w:t>(các đơn vị liên quan)</w:t>
      </w:r>
      <w:r w:rsidRPr="00683EE3">
        <w:rPr>
          <w:sz w:val="28"/>
          <w:szCs w:val="28"/>
        </w:rPr>
        <w:t xml:space="preserve"> cử cán bộ tham gia Đoàn kiểm tra theo lịch làm việc nêu trên; </w:t>
      </w:r>
    </w:p>
    <w:p w14:paraId="5AA02C7D" w14:textId="77777777" w:rsidR="006349DE" w:rsidRPr="00683EE3" w:rsidRDefault="006349DE" w:rsidP="009345A7">
      <w:pPr>
        <w:spacing w:before="120" w:after="120"/>
        <w:ind w:firstLine="567"/>
        <w:jc w:val="both"/>
        <w:rPr>
          <w:sz w:val="28"/>
          <w:szCs w:val="28"/>
        </w:rPr>
      </w:pPr>
      <w:r w:rsidRPr="00683EE3">
        <w:rPr>
          <w:sz w:val="28"/>
          <w:szCs w:val="28"/>
        </w:rPr>
        <w:t xml:space="preserve">ii) </w:t>
      </w:r>
      <w:r w:rsidR="00AC5835" w:rsidRPr="00683EE3">
        <w:rPr>
          <w:sz w:val="28"/>
          <w:szCs w:val="28"/>
        </w:rPr>
        <w:t>… (đơn vị được kiểm tra)</w:t>
      </w:r>
      <w:r w:rsidRPr="00683EE3">
        <w:rPr>
          <w:sz w:val="28"/>
          <w:szCs w:val="28"/>
        </w:rPr>
        <w:t xml:space="preserve"> cử Lãnh đạo Công ty tham gia phối hợp cùng Đoàn kiểm tra để công tác kiểm tra được thuận lợi, đạt hiệu quả./.</w:t>
      </w:r>
    </w:p>
    <w:tbl>
      <w:tblPr>
        <w:tblW w:w="0" w:type="auto"/>
        <w:jc w:val="center"/>
        <w:tblLook w:val="01E0" w:firstRow="1" w:lastRow="1" w:firstColumn="1" w:lastColumn="1" w:noHBand="0" w:noVBand="0"/>
      </w:tblPr>
      <w:tblGrid>
        <w:gridCol w:w="4502"/>
        <w:gridCol w:w="4502"/>
      </w:tblGrid>
      <w:tr w:rsidR="006349DE" w:rsidRPr="00683EE3" w14:paraId="598D3FC5" w14:textId="77777777">
        <w:trPr>
          <w:trHeight w:val="2848"/>
          <w:jc w:val="center"/>
        </w:trPr>
        <w:tc>
          <w:tcPr>
            <w:tcW w:w="4502" w:type="dxa"/>
          </w:tcPr>
          <w:p w14:paraId="4DD794D8" w14:textId="77777777" w:rsidR="006349DE" w:rsidRPr="00683EE3" w:rsidRDefault="006349DE">
            <w:r w:rsidRPr="00683EE3">
              <w:rPr>
                <w:b/>
                <w:i/>
              </w:rPr>
              <w:t>Nơi nhận:</w:t>
            </w:r>
            <w:r w:rsidRPr="00683EE3">
              <w:rPr>
                <w:b/>
                <w:i/>
              </w:rPr>
              <w:tab/>
            </w:r>
            <w:r w:rsidRPr="00683EE3">
              <w:rPr>
                <w:b/>
                <w:i/>
              </w:rPr>
              <w:tab/>
            </w:r>
            <w:r w:rsidRPr="00683EE3">
              <w:rPr>
                <w:b/>
                <w:i/>
              </w:rPr>
              <w:tab/>
            </w:r>
            <w:r w:rsidRPr="00683EE3">
              <w:rPr>
                <w:b/>
                <w:i/>
              </w:rPr>
              <w:tab/>
            </w:r>
          </w:p>
          <w:p w14:paraId="62760FB6" w14:textId="77777777" w:rsidR="006349DE" w:rsidRPr="00FE222C" w:rsidRDefault="006349DE" w:rsidP="00936FF3">
            <w:pPr>
              <w:numPr>
                <w:ilvl w:val="0"/>
                <w:numId w:val="2"/>
              </w:numPr>
              <w:tabs>
                <w:tab w:val="clear" w:pos="720"/>
              </w:tabs>
              <w:ind w:left="180" w:hanging="180"/>
              <w:rPr>
                <w:sz w:val="22"/>
                <w:szCs w:val="22"/>
                <w:rPrChange w:id="101" w:author="Khuất Thị Tâm (PTC1)" w:date="2025-08-29T23:41:00Z">
                  <w:rPr/>
                </w:rPrChange>
              </w:rPr>
            </w:pPr>
            <w:r w:rsidRPr="00FE222C">
              <w:rPr>
                <w:sz w:val="22"/>
                <w:szCs w:val="22"/>
                <w:rPrChange w:id="102" w:author="Khuất Thị Tâm (PTC1)" w:date="2025-08-29T23:41:00Z">
                  <w:rPr/>
                </w:rPrChange>
              </w:rPr>
              <w:t>Như trên;</w:t>
            </w:r>
            <w:r w:rsidRPr="00FE222C">
              <w:rPr>
                <w:sz w:val="22"/>
                <w:szCs w:val="22"/>
                <w:rPrChange w:id="103" w:author="Khuất Thị Tâm (PTC1)" w:date="2025-08-29T23:41:00Z">
                  <w:rPr/>
                </w:rPrChange>
              </w:rPr>
              <w:tab/>
            </w:r>
            <w:r w:rsidRPr="00FE222C">
              <w:rPr>
                <w:sz w:val="22"/>
                <w:szCs w:val="22"/>
                <w:rPrChange w:id="104" w:author="Khuất Thị Tâm (PTC1)" w:date="2025-08-29T23:41:00Z">
                  <w:rPr/>
                </w:rPrChange>
              </w:rPr>
              <w:tab/>
              <w:t xml:space="preserve"> </w:t>
            </w:r>
          </w:p>
          <w:p w14:paraId="6645B2E0" w14:textId="77777777" w:rsidR="006349DE" w:rsidRPr="00FE222C" w:rsidRDefault="006349DE" w:rsidP="006349DE">
            <w:pPr>
              <w:numPr>
                <w:ilvl w:val="0"/>
                <w:numId w:val="2"/>
              </w:numPr>
              <w:tabs>
                <w:tab w:val="clear" w:pos="720"/>
              </w:tabs>
              <w:ind w:left="180" w:hanging="180"/>
              <w:rPr>
                <w:sz w:val="22"/>
                <w:szCs w:val="22"/>
                <w:rPrChange w:id="105" w:author="Khuất Thị Tâm (PTC1)" w:date="2025-08-29T23:41:00Z">
                  <w:rPr/>
                </w:rPrChange>
              </w:rPr>
            </w:pPr>
            <w:r w:rsidRPr="00FE222C">
              <w:rPr>
                <w:sz w:val="22"/>
                <w:szCs w:val="22"/>
                <w:rPrChange w:id="106" w:author="Khuất Thị Tâm (PTC1)" w:date="2025-08-29T23:41:00Z">
                  <w:rPr/>
                </w:rPrChange>
              </w:rPr>
              <w:t xml:space="preserve">Lưu: </w:t>
            </w:r>
            <w:smartTag w:uri="urn:schemas-microsoft-com:office:smarttags" w:element="State">
              <w:r w:rsidRPr="00FE222C">
                <w:rPr>
                  <w:sz w:val="22"/>
                  <w:szCs w:val="22"/>
                  <w:rPrChange w:id="107" w:author="Khuất Thị Tâm (PTC1)" w:date="2025-08-29T23:41:00Z">
                    <w:rPr/>
                  </w:rPrChange>
                </w:rPr>
                <w:t>VT</w:t>
              </w:r>
            </w:smartTag>
            <w:r w:rsidRPr="00FE222C">
              <w:rPr>
                <w:sz w:val="22"/>
                <w:szCs w:val="22"/>
                <w:rPrChange w:id="108" w:author="Khuất Thị Tâm (PTC1)" w:date="2025-08-29T23:41:00Z">
                  <w:rPr/>
                </w:rPrChange>
              </w:rPr>
              <w:t>, CP.</w:t>
            </w:r>
          </w:p>
          <w:p w14:paraId="1AEC1B96" w14:textId="77777777" w:rsidR="006349DE" w:rsidRPr="00683EE3" w:rsidRDefault="006349DE">
            <w:pPr>
              <w:rPr>
                <w:sz w:val="28"/>
                <w:szCs w:val="28"/>
              </w:rPr>
            </w:pPr>
          </w:p>
        </w:tc>
        <w:tc>
          <w:tcPr>
            <w:tcW w:w="4502" w:type="dxa"/>
          </w:tcPr>
          <w:p w14:paraId="6EEB05A8" w14:textId="77777777" w:rsidR="006349DE" w:rsidRPr="00683EE3" w:rsidRDefault="006349DE">
            <w:pPr>
              <w:jc w:val="center"/>
              <w:rPr>
                <w:b/>
                <w:sz w:val="28"/>
                <w:szCs w:val="28"/>
              </w:rPr>
            </w:pPr>
            <w:r w:rsidRPr="00683EE3">
              <w:rPr>
                <w:b/>
                <w:sz w:val="28"/>
                <w:szCs w:val="28"/>
              </w:rPr>
              <w:t>TL. CỤC TRƯỞNG</w:t>
            </w:r>
          </w:p>
          <w:p w14:paraId="4944F8C3" w14:textId="77777777" w:rsidR="006349DE" w:rsidRPr="00683EE3" w:rsidRDefault="006349DE">
            <w:pPr>
              <w:jc w:val="center"/>
              <w:rPr>
                <w:b/>
                <w:sz w:val="28"/>
                <w:szCs w:val="28"/>
              </w:rPr>
            </w:pPr>
            <w:r w:rsidRPr="00683EE3">
              <w:rPr>
                <w:b/>
                <w:sz w:val="28"/>
                <w:szCs w:val="28"/>
              </w:rPr>
              <w:t>CHÁNH VĂN PHÒNG</w:t>
            </w:r>
          </w:p>
          <w:p w14:paraId="76083F0E" w14:textId="77777777" w:rsidR="006349DE" w:rsidRPr="00683EE3" w:rsidRDefault="00936FF3">
            <w:pPr>
              <w:jc w:val="center"/>
              <w:rPr>
                <w:b/>
                <w:sz w:val="28"/>
                <w:szCs w:val="28"/>
              </w:rPr>
            </w:pPr>
            <w:r w:rsidRPr="00683EE3">
              <w:rPr>
                <w:i/>
                <w:sz w:val="28"/>
                <w:szCs w:val="28"/>
                <w:lang w:val="da-DK"/>
              </w:rPr>
              <w:t xml:space="preserve">   (Ký tên, đóng dấu)</w:t>
            </w:r>
          </w:p>
          <w:p w14:paraId="356803B5" w14:textId="77777777" w:rsidR="006349DE" w:rsidRPr="00683EE3" w:rsidRDefault="006349DE">
            <w:pPr>
              <w:jc w:val="center"/>
              <w:rPr>
                <w:b/>
                <w:sz w:val="28"/>
                <w:szCs w:val="28"/>
              </w:rPr>
            </w:pPr>
          </w:p>
          <w:p w14:paraId="726307E6" w14:textId="77777777" w:rsidR="006349DE" w:rsidRPr="00683EE3" w:rsidRDefault="006349DE">
            <w:pPr>
              <w:jc w:val="center"/>
              <w:rPr>
                <w:b/>
                <w:sz w:val="28"/>
                <w:szCs w:val="28"/>
              </w:rPr>
            </w:pPr>
          </w:p>
          <w:p w14:paraId="5C32F7E4" w14:textId="77777777" w:rsidR="006349DE" w:rsidRPr="00683EE3" w:rsidRDefault="006349DE">
            <w:pPr>
              <w:jc w:val="center"/>
              <w:rPr>
                <w:b/>
                <w:sz w:val="28"/>
                <w:szCs w:val="28"/>
              </w:rPr>
            </w:pPr>
          </w:p>
          <w:p w14:paraId="2A5CD10D" w14:textId="77777777" w:rsidR="006349DE" w:rsidRPr="00683EE3" w:rsidRDefault="006349DE">
            <w:pPr>
              <w:jc w:val="center"/>
              <w:rPr>
                <w:b/>
                <w:sz w:val="28"/>
                <w:szCs w:val="28"/>
              </w:rPr>
            </w:pPr>
          </w:p>
          <w:p w14:paraId="45CCB6CA" w14:textId="77777777" w:rsidR="006349DE" w:rsidRPr="00683EE3" w:rsidRDefault="006349DE">
            <w:pPr>
              <w:jc w:val="center"/>
              <w:rPr>
                <w:b/>
                <w:sz w:val="28"/>
                <w:szCs w:val="28"/>
              </w:rPr>
            </w:pPr>
          </w:p>
        </w:tc>
      </w:tr>
    </w:tbl>
    <w:p w14:paraId="1AD440FC" w14:textId="77777777" w:rsidR="006349DE" w:rsidRPr="00683EE3" w:rsidRDefault="006349DE">
      <w:pPr>
        <w:spacing w:before="80"/>
        <w:ind w:left="360"/>
        <w:jc w:val="both"/>
        <w:rPr>
          <w:sz w:val="28"/>
          <w:szCs w:val="28"/>
        </w:rPr>
      </w:pPr>
    </w:p>
    <w:p w14:paraId="5BCDC3E9" w14:textId="77777777" w:rsidR="00E176FC" w:rsidRPr="00683EE3" w:rsidRDefault="00E176FC">
      <w:pPr>
        <w:spacing w:before="80"/>
        <w:ind w:left="360"/>
        <w:jc w:val="both"/>
        <w:rPr>
          <w:sz w:val="28"/>
          <w:szCs w:val="28"/>
        </w:rPr>
      </w:pPr>
    </w:p>
    <w:p w14:paraId="7FE19C9B" w14:textId="77777777" w:rsidR="00E176FC" w:rsidRPr="00683EE3" w:rsidRDefault="00E176FC">
      <w:pPr>
        <w:spacing w:before="80"/>
        <w:ind w:left="360"/>
        <w:jc w:val="both"/>
        <w:rPr>
          <w:sz w:val="28"/>
          <w:szCs w:val="28"/>
        </w:rPr>
      </w:pPr>
    </w:p>
    <w:p w14:paraId="0D41D3C8" w14:textId="77777777" w:rsidR="00E176FC" w:rsidRPr="00683EE3" w:rsidRDefault="00E176FC">
      <w:pPr>
        <w:spacing w:before="80"/>
        <w:ind w:left="360"/>
        <w:jc w:val="both"/>
        <w:rPr>
          <w:sz w:val="28"/>
          <w:szCs w:val="28"/>
        </w:rPr>
      </w:pPr>
    </w:p>
    <w:p w14:paraId="316661AB" w14:textId="77777777" w:rsidR="00E176FC" w:rsidRPr="00683EE3" w:rsidRDefault="00E176FC">
      <w:pPr>
        <w:spacing w:before="80"/>
        <w:ind w:left="360"/>
        <w:jc w:val="both"/>
        <w:rPr>
          <w:sz w:val="28"/>
          <w:szCs w:val="28"/>
        </w:rPr>
      </w:pPr>
    </w:p>
    <w:p w14:paraId="3FBDB7EF" w14:textId="77777777" w:rsidR="00726101" w:rsidRPr="00683EE3" w:rsidRDefault="00726101">
      <w:pPr>
        <w:jc w:val="both"/>
        <w:rPr>
          <w:sz w:val="28"/>
          <w:szCs w:val="28"/>
        </w:rPr>
      </w:pPr>
    </w:p>
    <w:p w14:paraId="6C462B5B" w14:textId="77777777" w:rsidR="00726101" w:rsidRPr="00683EE3" w:rsidRDefault="00726101">
      <w:pPr>
        <w:jc w:val="both"/>
        <w:rPr>
          <w:sz w:val="28"/>
          <w:szCs w:val="28"/>
        </w:rPr>
      </w:pPr>
    </w:p>
    <w:p w14:paraId="5AFA3299" w14:textId="77777777" w:rsidR="00F46E45" w:rsidRPr="00683EE3" w:rsidRDefault="00F46E45">
      <w:pPr>
        <w:jc w:val="both"/>
        <w:rPr>
          <w:sz w:val="28"/>
          <w:szCs w:val="28"/>
        </w:rPr>
      </w:pPr>
    </w:p>
    <w:p w14:paraId="4B741131" w14:textId="77777777" w:rsidR="00F46E45" w:rsidRPr="00683EE3" w:rsidRDefault="00F46E45">
      <w:pPr>
        <w:jc w:val="both"/>
        <w:rPr>
          <w:sz w:val="28"/>
          <w:szCs w:val="28"/>
        </w:rPr>
      </w:pPr>
    </w:p>
    <w:p w14:paraId="3EC45713" w14:textId="6B15F4AE" w:rsidR="000015E4" w:rsidRPr="00683EE3" w:rsidRDefault="007343C8">
      <w:pPr>
        <w:jc w:val="both"/>
        <w:rPr>
          <w:sz w:val="28"/>
          <w:szCs w:val="28"/>
        </w:rPr>
      </w:pPr>
      <w:r w:rsidRPr="00683EE3">
        <w:rPr>
          <w:b/>
          <w:bCs/>
          <w:iCs/>
          <w:noProof/>
          <w:sz w:val="32"/>
        </w:rPr>
        <mc:AlternateContent>
          <mc:Choice Requires="wps">
            <w:drawing>
              <wp:anchor distT="0" distB="0" distL="114300" distR="114300" simplePos="0" relativeHeight="251633664" behindDoc="0" locked="0" layoutInCell="1" allowOverlap="1" wp14:anchorId="1314C4DF" wp14:editId="36B8D025">
                <wp:simplePos x="0" y="0"/>
                <wp:positionH relativeFrom="column">
                  <wp:posOffset>4476115</wp:posOffset>
                </wp:positionH>
                <wp:positionV relativeFrom="paragraph">
                  <wp:posOffset>24130</wp:posOffset>
                </wp:positionV>
                <wp:extent cx="1216660" cy="342900"/>
                <wp:effectExtent l="8890" t="6350" r="12700" b="12700"/>
                <wp:wrapNone/>
                <wp:docPr id="1250775612" name="Rectangle 2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6660" cy="342900"/>
                        </a:xfrm>
                        <a:prstGeom prst="rect">
                          <a:avLst/>
                        </a:prstGeom>
                        <a:solidFill>
                          <a:srgbClr val="FFFFFF"/>
                        </a:solidFill>
                        <a:ln w="9525">
                          <a:solidFill>
                            <a:srgbClr val="000000"/>
                          </a:solidFill>
                          <a:miter lim="800000"/>
                          <a:headEnd/>
                          <a:tailEnd/>
                        </a:ln>
                      </wps:spPr>
                      <wps:txbx>
                        <w:txbxContent>
                          <w:p w14:paraId="68D9871F" w14:textId="77777777" w:rsidR="00726101" w:rsidRDefault="00726101">
                            <w:pPr>
                              <w:rPr>
                                <w:b/>
                              </w:rPr>
                            </w:pPr>
                            <w:r>
                              <w:rPr>
                                <w:sz w:val="28"/>
                                <w:szCs w:val="28"/>
                              </w:rPr>
                              <w:t>BM.QT.</w:t>
                            </w:r>
                            <w:ins w:id="109" w:author="Khuất Thị Tâm (PTC1)" w:date="2025-08-29T23:15:00Z">
                              <w:r w:rsidR="00864C51">
                                <w:rPr>
                                  <w:sz w:val="28"/>
                                  <w:szCs w:val="28"/>
                                </w:rPr>
                                <w:t>18.</w:t>
                              </w:r>
                            </w:ins>
                            <w:r w:rsidR="00B632C1">
                              <w:rPr>
                                <w:sz w:val="28"/>
                                <w:szCs w:val="2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314C4DF" id="Rectangle 2290" o:spid="_x0000_s1050" style="position:absolute;left:0;text-align:left;margin-left:352.45pt;margin-top:1.9pt;width:95.8pt;height:27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">
                <v:textbox>
                  <w:txbxContent>
                    <w:p w14:paraId="68D9871F" w14:textId="77777777" w:rsidR="00726101" w:rsidRDefault="00726101">
                      <w:pPr>
                        <w:rPr>
                          <w:b/>
                        </w:rPr>
                      </w:pPr>
                      <w:r>
                        <w:rPr>
                          <w:sz w:val="28"/>
                          <w:szCs w:val="28"/>
                        </w:rPr>
                        <w:t>BM.QT.</w:t>
                      </w:r>
                      <w:ins w:id="112" w:author="Khuất Thị Tâm (PTC1)" w:date="2025-08-29T23:15:00Z">
                        <w:r w:rsidR="00864C51">
                          <w:rPr>
                            <w:sz w:val="28"/>
                            <w:szCs w:val="28"/>
                          </w:rPr>
                          <w:t>18.</w:t>
                        </w:r>
                      </w:ins>
                      <w:r w:rsidR="00B632C1">
                        <w:rPr>
                          <w:sz w:val="28"/>
                          <w:szCs w:val="28"/>
                        </w:rPr>
                        <w:t>02</w:t>
                      </w:r>
                    </w:p>
                  </w:txbxContent>
                </v:textbox>
              </v:rect>
            </w:pict>
          </mc:Fallback>
        </mc:AlternateContent>
      </w:r>
    </w:p>
    <w:p w14:paraId="0D4D3851" w14:textId="77777777" w:rsidR="000015E4" w:rsidRPr="00683EE3" w:rsidRDefault="000015E4">
      <w:pPr>
        <w:jc w:val="both"/>
        <w:rPr>
          <w:sz w:val="28"/>
          <w:szCs w:val="28"/>
        </w:rPr>
      </w:pPr>
    </w:p>
    <w:tbl>
      <w:tblPr>
        <w:tblW w:w="9856" w:type="dxa"/>
        <w:jc w:val="center"/>
        <w:tblLook w:val="01E0" w:firstRow="1" w:lastRow="1" w:firstColumn="1" w:lastColumn="1" w:noHBand="0" w:noVBand="0"/>
      </w:tblPr>
      <w:tblGrid>
        <w:gridCol w:w="4386"/>
        <w:gridCol w:w="5470"/>
      </w:tblGrid>
      <w:tr w:rsidR="00726101" w:rsidRPr="00683EE3" w14:paraId="25E9B6AA" w14:textId="77777777">
        <w:trPr>
          <w:trHeight w:val="1066"/>
          <w:jc w:val="center"/>
        </w:trPr>
        <w:tc>
          <w:tcPr>
            <w:tcW w:w="4386" w:type="dxa"/>
          </w:tcPr>
          <w:p w14:paraId="667628AE" w14:textId="77777777" w:rsidR="00726101" w:rsidRPr="00683EE3" w:rsidRDefault="00726101">
            <w:pPr>
              <w:jc w:val="center"/>
              <w:rPr>
                <w:sz w:val="26"/>
                <w:szCs w:val="26"/>
              </w:rPr>
            </w:pPr>
            <w:r w:rsidRPr="00683EE3">
              <w:rPr>
                <w:sz w:val="26"/>
              </w:rPr>
              <w:t>C</w:t>
            </w:r>
            <w:r w:rsidR="00955E77" w:rsidRPr="00683EE3">
              <w:rPr>
                <w:sz w:val="26"/>
                <w:szCs w:val="26"/>
              </w:rPr>
              <w:t xml:space="preserve">ỤC </w:t>
            </w:r>
            <w:r w:rsidRPr="00683EE3">
              <w:rPr>
                <w:sz w:val="26"/>
                <w:szCs w:val="26"/>
              </w:rPr>
              <w:t>ĐIỆN LỰC</w:t>
            </w:r>
          </w:p>
          <w:p w14:paraId="5E039053" w14:textId="11617E64" w:rsidR="00726101" w:rsidRPr="00683EE3" w:rsidRDefault="007343C8">
            <w:pPr>
              <w:jc w:val="center"/>
              <w:rPr>
                <w:b/>
              </w:rPr>
            </w:pPr>
            <w:r w:rsidRPr="00683EE3">
              <w:rPr>
                <w:b/>
                <w:noProof/>
                <w:sz w:val="26"/>
              </w:rPr>
              <mc:AlternateContent>
                <mc:Choice Requires="wps">
                  <w:drawing>
                    <wp:anchor distT="0" distB="0" distL="114300" distR="114300" simplePos="0" relativeHeight="251631616" behindDoc="0" locked="0" layoutInCell="1" allowOverlap="1" wp14:anchorId="1ED149E0" wp14:editId="3BF71806">
                      <wp:simplePos x="0" y="0"/>
                      <wp:positionH relativeFrom="column">
                        <wp:posOffset>894715</wp:posOffset>
                      </wp:positionH>
                      <wp:positionV relativeFrom="paragraph">
                        <wp:posOffset>224155</wp:posOffset>
                      </wp:positionV>
                      <wp:extent cx="845185" cy="635"/>
                      <wp:effectExtent l="6350" t="5080" r="5715" b="13335"/>
                      <wp:wrapNone/>
                      <wp:docPr id="519869575" name="Line 2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562B6D" id="Line 2278"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17.65pt" to="13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"/>
                  </w:pict>
                </mc:Fallback>
              </mc:AlternateContent>
            </w:r>
            <w:r w:rsidR="00955E77" w:rsidRPr="00683EE3">
              <w:rPr>
                <w:b/>
                <w:sz w:val="26"/>
                <w:szCs w:val="26"/>
              </w:rPr>
              <w:t xml:space="preserve">PHÒNG </w:t>
            </w:r>
            <w:r w:rsidR="00726101" w:rsidRPr="00683EE3">
              <w:rPr>
                <w:b/>
                <w:sz w:val="26"/>
                <w:szCs w:val="26"/>
              </w:rPr>
              <w:t>CẤP PHÉP</w:t>
            </w:r>
          </w:p>
        </w:tc>
        <w:tc>
          <w:tcPr>
            <w:tcW w:w="5470" w:type="dxa"/>
          </w:tcPr>
          <w:p w14:paraId="49C49652" w14:textId="77777777" w:rsidR="00726101" w:rsidRPr="00683EE3" w:rsidRDefault="00726101">
            <w:pPr>
              <w:jc w:val="center"/>
              <w:rPr>
                <w:b/>
              </w:rPr>
            </w:pPr>
            <w:r w:rsidRPr="00683EE3">
              <w:rPr>
                <w:b/>
              </w:rPr>
              <w:t xml:space="preserve">CỘNG HÒA XÃ HỘI CHỦ NGHĨA VIỆT </w:t>
            </w:r>
            <w:smartTag w:uri="urn:schemas-microsoft-com:office:smarttags" w:element="country-region">
              <w:smartTag w:uri="urn:schemas-microsoft-com:office:smarttags" w:element="place">
                <w:r w:rsidRPr="00683EE3">
                  <w:rPr>
                    <w:b/>
                  </w:rPr>
                  <w:t>NAM</w:t>
                </w:r>
              </w:smartTag>
            </w:smartTag>
          </w:p>
          <w:p w14:paraId="15C79D49" w14:textId="6A5D8BB3" w:rsidR="00726101" w:rsidRPr="00683EE3" w:rsidRDefault="007343C8">
            <w:pPr>
              <w:jc w:val="center"/>
              <w:rPr>
                <w:b/>
                <w:sz w:val="26"/>
              </w:rPr>
            </w:pPr>
            <w:r w:rsidRPr="00683EE3">
              <w:rPr>
                <w:noProof/>
                <w:sz w:val="26"/>
              </w:rPr>
              <mc:AlternateContent>
                <mc:Choice Requires="wps">
                  <w:drawing>
                    <wp:anchor distT="0" distB="0" distL="114300" distR="114300" simplePos="0" relativeHeight="251632640" behindDoc="0" locked="0" layoutInCell="1" allowOverlap="1" wp14:anchorId="5E0BC5F4" wp14:editId="4893D4F5">
                      <wp:simplePos x="0" y="0"/>
                      <wp:positionH relativeFrom="column">
                        <wp:posOffset>604520</wp:posOffset>
                      </wp:positionH>
                      <wp:positionV relativeFrom="paragraph">
                        <wp:posOffset>239395</wp:posOffset>
                      </wp:positionV>
                      <wp:extent cx="2150745" cy="0"/>
                      <wp:effectExtent l="5715" t="5715" r="5715" b="13335"/>
                      <wp:wrapNone/>
                      <wp:docPr id="839901343" name="Line 2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021872" id="Line 2279"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18.85pt" to="216.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"/>
                  </w:pict>
                </mc:Fallback>
              </mc:AlternateContent>
            </w:r>
            <w:r w:rsidR="00726101" w:rsidRPr="00683EE3">
              <w:rPr>
                <w:b/>
                <w:sz w:val="26"/>
              </w:rPr>
              <w:t xml:space="preserve"> </w:t>
            </w:r>
            <w:r w:rsidR="00726101" w:rsidRPr="00683EE3">
              <w:rPr>
                <w:rFonts w:hint="eastAsia"/>
                <w:b/>
                <w:sz w:val="28"/>
              </w:rPr>
              <w:t>Đ</w:t>
            </w:r>
            <w:r w:rsidR="00726101" w:rsidRPr="00683EE3">
              <w:rPr>
                <w:b/>
                <w:sz w:val="28"/>
              </w:rPr>
              <w:t xml:space="preserve">ộc lập - Tự do - Hạnh phúc </w:t>
            </w:r>
          </w:p>
        </w:tc>
      </w:tr>
      <w:tr w:rsidR="00726101" w:rsidRPr="00683EE3" w14:paraId="56863EBD" w14:textId="77777777">
        <w:trPr>
          <w:trHeight w:val="517"/>
          <w:jc w:val="center"/>
        </w:trPr>
        <w:tc>
          <w:tcPr>
            <w:tcW w:w="4386" w:type="dxa"/>
          </w:tcPr>
          <w:p w14:paraId="121153A1" w14:textId="77777777" w:rsidR="00726101" w:rsidRPr="00683EE3" w:rsidRDefault="00726101">
            <w:pPr>
              <w:jc w:val="center"/>
            </w:pPr>
          </w:p>
        </w:tc>
        <w:tc>
          <w:tcPr>
            <w:tcW w:w="5470" w:type="dxa"/>
          </w:tcPr>
          <w:p w14:paraId="3DC1FFFC" w14:textId="77777777" w:rsidR="00726101" w:rsidRPr="00683EE3" w:rsidRDefault="00726101">
            <w:pPr>
              <w:jc w:val="right"/>
              <w:rPr>
                <w:sz w:val="28"/>
                <w:szCs w:val="28"/>
              </w:rPr>
            </w:pPr>
            <w:r w:rsidRPr="00683EE3">
              <w:rPr>
                <w:i/>
                <w:sz w:val="28"/>
                <w:szCs w:val="28"/>
              </w:rPr>
              <w:t>Hà Nội, ngày        tháng      n</w:t>
            </w:r>
            <w:r w:rsidRPr="00683EE3">
              <w:rPr>
                <w:rFonts w:hint="eastAsia"/>
                <w:i/>
                <w:sz w:val="28"/>
                <w:szCs w:val="28"/>
              </w:rPr>
              <w:t>ă</w:t>
            </w:r>
            <w:r w:rsidRPr="00683EE3">
              <w:rPr>
                <w:i/>
                <w:sz w:val="28"/>
                <w:szCs w:val="28"/>
              </w:rPr>
              <w:t>m</w:t>
            </w:r>
            <w:r w:rsidR="00D95A29" w:rsidRPr="00683EE3">
              <w:rPr>
                <w:i/>
                <w:sz w:val="28"/>
                <w:szCs w:val="28"/>
              </w:rPr>
              <w:t>……</w:t>
            </w:r>
            <w:r w:rsidR="00A5610F" w:rsidRPr="00683EE3">
              <w:rPr>
                <w:i/>
                <w:sz w:val="28"/>
                <w:szCs w:val="28"/>
              </w:rPr>
              <w:t xml:space="preserve">    </w:t>
            </w:r>
          </w:p>
        </w:tc>
      </w:tr>
    </w:tbl>
    <w:p w14:paraId="7721AA7B" w14:textId="77777777" w:rsidR="00726101" w:rsidRPr="00683EE3" w:rsidRDefault="00726101">
      <w:pPr>
        <w:spacing w:before="60"/>
        <w:rPr>
          <w:b/>
          <w:bCs/>
          <w:i/>
          <w:iCs/>
        </w:rPr>
      </w:pPr>
    </w:p>
    <w:p w14:paraId="61961802" w14:textId="77777777" w:rsidR="00726101" w:rsidRPr="00683EE3" w:rsidRDefault="00726101">
      <w:pPr>
        <w:spacing w:before="60"/>
        <w:jc w:val="center"/>
        <w:rPr>
          <w:b/>
          <w:bCs/>
          <w:iCs/>
          <w:sz w:val="28"/>
          <w:szCs w:val="28"/>
        </w:rPr>
      </w:pPr>
      <w:r w:rsidRPr="00683EE3">
        <w:rPr>
          <w:b/>
          <w:bCs/>
          <w:iCs/>
          <w:sz w:val="28"/>
          <w:szCs w:val="28"/>
        </w:rPr>
        <w:t>BÁO CÁO THẨM ĐỊNH</w:t>
      </w:r>
    </w:p>
    <w:p w14:paraId="5623F126" w14:textId="77777777" w:rsidR="009E0F4A" w:rsidRPr="00683EE3" w:rsidRDefault="00726101">
      <w:pPr>
        <w:spacing w:before="60"/>
        <w:jc w:val="center"/>
        <w:rPr>
          <w:b/>
          <w:bCs/>
          <w:iCs/>
          <w:sz w:val="28"/>
          <w:szCs w:val="28"/>
        </w:rPr>
      </w:pPr>
      <w:r w:rsidRPr="00683EE3">
        <w:rPr>
          <w:b/>
          <w:bCs/>
          <w:iCs/>
          <w:sz w:val="28"/>
          <w:szCs w:val="28"/>
        </w:rPr>
        <w:t xml:space="preserve"> </w:t>
      </w:r>
      <w:r w:rsidR="009E0F4A" w:rsidRPr="00683EE3">
        <w:rPr>
          <w:b/>
          <w:bCs/>
          <w:iCs/>
          <w:sz w:val="28"/>
          <w:szCs w:val="28"/>
        </w:rPr>
        <w:t>HỒ SƠ ĐỀ NGHỊ</w:t>
      </w:r>
      <w:r w:rsidRPr="00683EE3">
        <w:rPr>
          <w:b/>
          <w:bCs/>
          <w:iCs/>
          <w:sz w:val="28"/>
          <w:szCs w:val="28"/>
        </w:rPr>
        <w:t xml:space="preserve"> CẤP </w:t>
      </w:r>
      <w:ins w:id="110" w:author="Khuất Thị Tâm (PTC1)" w:date="2025-08-29T23:16:00Z">
        <w:r w:rsidR="00E059A6">
          <w:rPr>
            <w:b/>
            <w:bCs/>
            <w:iCs/>
            <w:sz w:val="28"/>
            <w:szCs w:val="28"/>
          </w:rPr>
          <w:t xml:space="preserve">LẠI </w:t>
        </w:r>
      </w:ins>
      <w:r w:rsidRPr="00683EE3">
        <w:rPr>
          <w:b/>
          <w:bCs/>
          <w:iCs/>
          <w:sz w:val="28"/>
          <w:szCs w:val="28"/>
        </w:rPr>
        <w:t>GIẤY PHÉP HOẠT ĐỘNG ĐIỆN LỰC</w:t>
      </w:r>
      <w:del w:id="111" w:author="Khuất Thị Tâm (PTC1)" w:date="2025-08-29T23:16:00Z">
        <w:r w:rsidR="009E0F4A" w:rsidRPr="00683EE3" w:rsidDel="00E059A6">
          <w:rPr>
            <w:b/>
            <w:bCs/>
            <w:iCs/>
            <w:sz w:val="28"/>
            <w:szCs w:val="28"/>
          </w:rPr>
          <w:delText xml:space="preserve">, </w:delText>
        </w:r>
      </w:del>
    </w:p>
    <w:p w14:paraId="3BE71246" w14:textId="77777777" w:rsidR="00726101" w:rsidRPr="00683EE3" w:rsidDel="00E059A6" w:rsidRDefault="009E0F4A">
      <w:pPr>
        <w:spacing w:before="60"/>
        <w:jc w:val="center"/>
        <w:rPr>
          <w:del w:id="112" w:author="Khuất Thị Tâm (PTC1)" w:date="2025-08-29T23:16:00Z"/>
          <w:b/>
          <w:bCs/>
          <w:iCs/>
          <w:sz w:val="28"/>
          <w:szCs w:val="28"/>
        </w:rPr>
      </w:pPr>
      <w:del w:id="113" w:author="Khuất Thị Tâm (PTC1)" w:date="2025-08-29T23:16:00Z">
        <w:r w:rsidRPr="00683EE3" w:rsidDel="00E059A6">
          <w:rPr>
            <w:b/>
            <w:bCs/>
            <w:iCs/>
            <w:sz w:val="28"/>
            <w:szCs w:val="28"/>
          </w:rPr>
          <w:delText>LĨNH VỰC …</w:delText>
        </w:r>
      </w:del>
    </w:p>
    <w:p w14:paraId="2AB4EE9C" w14:textId="77777777" w:rsidR="00726101" w:rsidRPr="00683EE3" w:rsidRDefault="00726101">
      <w:pPr>
        <w:spacing w:before="240" w:after="240"/>
        <w:jc w:val="center"/>
        <w:rPr>
          <w:bCs/>
          <w:sz w:val="28"/>
        </w:rPr>
      </w:pPr>
      <w:r w:rsidRPr="00683EE3">
        <w:rPr>
          <w:bCs/>
          <w:sz w:val="28"/>
        </w:rPr>
        <w:t>Kính gửi:</w:t>
      </w:r>
      <w:r w:rsidR="007134BB" w:rsidRPr="00683EE3">
        <w:rPr>
          <w:bCs/>
          <w:sz w:val="28"/>
        </w:rPr>
        <w:t xml:space="preserve"> </w:t>
      </w:r>
      <w:r w:rsidR="001B2CB6" w:rsidRPr="00683EE3">
        <w:rPr>
          <w:bCs/>
          <w:sz w:val="28"/>
        </w:rPr>
        <w:t>Lãnh đạo Cục</w:t>
      </w:r>
    </w:p>
    <w:p w14:paraId="7A328EB7" w14:textId="77777777" w:rsidR="00726101" w:rsidRPr="00683EE3" w:rsidRDefault="00726101">
      <w:pPr>
        <w:spacing w:before="100"/>
        <w:ind w:firstLine="531"/>
        <w:jc w:val="both"/>
        <w:rPr>
          <w:sz w:val="28"/>
          <w:szCs w:val="28"/>
        </w:rPr>
      </w:pPr>
      <w:r w:rsidRPr="00683EE3">
        <w:rPr>
          <w:sz w:val="28"/>
          <w:szCs w:val="28"/>
        </w:rPr>
        <w:t xml:space="preserve">Phòng </w:t>
      </w:r>
      <w:r w:rsidR="00665441" w:rsidRPr="00683EE3">
        <w:rPr>
          <w:sz w:val="28"/>
          <w:szCs w:val="28"/>
        </w:rPr>
        <w:t xml:space="preserve">Cấp phép </w:t>
      </w:r>
      <w:r w:rsidRPr="00683EE3">
        <w:rPr>
          <w:sz w:val="28"/>
          <w:szCs w:val="28"/>
        </w:rPr>
        <w:t xml:space="preserve">nhận </w:t>
      </w:r>
      <w:r w:rsidRPr="00683EE3">
        <w:rPr>
          <w:rFonts w:hint="eastAsia"/>
          <w:sz w:val="28"/>
          <w:szCs w:val="28"/>
        </w:rPr>
        <w:t>đư</w:t>
      </w:r>
      <w:r w:rsidRPr="00683EE3">
        <w:rPr>
          <w:sz w:val="28"/>
          <w:szCs w:val="28"/>
        </w:rPr>
        <w:t>ợc</w:t>
      </w:r>
      <w:r w:rsidR="001B2CB6" w:rsidRPr="00683EE3">
        <w:rPr>
          <w:sz w:val="28"/>
          <w:szCs w:val="28"/>
        </w:rPr>
        <w:t xml:space="preserve"> văn bản kèm theo</w:t>
      </w:r>
      <w:r w:rsidRPr="00683EE3">
        <w:rPr>
          <w:sz w:val="28"/>
          <w:szCs w:val="28"/>
        </w:rPr>
        <w:t xml:space="preserve"> hồ sơ </w:t>
      </w:r>
      <w:r w:rsidRPr="00683EE3">
        <w:rPr>
          <w:rFonts w:hint="eastAsia"/>
          <w:sz w:val="28"/>
          <w:szCs w:val="28"/>
        </w:rPr>
        <w:t>đ</w:t>
      </w:r>
      <w:r w:rsidRPr="00683EE3">
        <w:rPr>
          <w:sz w:val="28"/>
          <w:szCs w:val="28"/>
        </w:rPr>
        <w:t>ề nghị cấp</w:t>
      </w:r>
      <w:ins w:id="114" w:author="Khuất Thị Tâm (PTC1)" w:date="2025-08-29T23:16:00Z">
        <w:r w:rsidR="00E059A6">
          <w:rPr>
            <w:sz w:val="28"/>
            <w:szCs w:val="28"/>
          </w:rPr>
          <w:t xml:space="preserve"> lại</w:t>
        </w:r>
      </w:ins>
      <w:r w:rsidRPr="00683EE3">
        <w:rPr>
          <w:sz w:val="28"/>
          <w:szCs w:val="28"/>
        </w:rPr>
        <w:t xml:space="preserve"> Giấy phép hoạt </w:t>
      </w:r>
      <w:r w:rsidRPr="00683EE3">
        <w:rPr>
          <w:rFonts w:hint="eastAsia"/>
          <w:sz w:val="28"/>
          <w:szCs w:val="28"/>
        </w:rPr>
        <w:t>đ</w:t>
      </w:r>
      <w:r w:rsidRPr="00683EE3">
        <w:rPr>
          <w:sz w:val="28"/>
          <w:szCs w:val="28"/>
        </w:rPr>
        <w:t xml:space="preserve">ộng </w:t>
      </w:r>
      <w:r w:rsidRPr="00683EE3">
        <w:rPr>
          <w:rFonts w:hint="eastAsia"/>
          <w:sz w:val="28"/>
          <w:szCs w:val="28"/>
        </w:rPr>
        <w:t>đ</w:t>
      </w:r>
      <w:r w:rsidRPr="00683EE3">
        <w:rPr>
          <w:sz w:val="28"/>
          <w:szCs w:val="28"/>
        </w:rPr>
        <w:t>iện lực (GP H</w:t>
      </w:r>
      <w:r w:rsidRPr="00683EE3">
        <w:rPr>
          <w:rFonts w:hint="eastAsia"/>
          <w:sz w:val="28"/>
          <w:szCs w:val="28"/>
        </w:rPr>
        <w:t>ĐĐ</w:t>
      </w:r>
      <w:r w:rsidRPr="00683EE3">
        <w:rPr>
          <w:sz w:val="28"/>
          <w:szCs w:val="28"/>
        </w:rPr>
        <w:t>L)</w:t>
      </w:r>
      <w:r w:rsidR="003314D8" w:rsidRPr="00683EE3">
        <w:rPr>
          <w:sz w:val="28"/>
          <w:szCs w:val="28"/>
        </w:rPr>
        <w:t xml:space="preserve"> trên Cổng DVCTT Bộ Công Thương</w:t>
      </w:r>
      <w:r w:rsidRPr="00683EE3">
        <w:rPr>
          <w:sz w:val="28"/>
          <w:szCs w:val="28"/>
        </w:rPr>
        <w:t xml:space="preserve"> của </w:t>
      </w:r>
      <w:r w:rsidR="003314D8" w:rsidRPr="00683EE3">
        <w:rPr>
          <w:sz w:val="28"/>
          <w:szCs w:val="28"/>
        </w:rPr>
        <w:t>…</w:t>
      </w:r>
      <w:r w:rsidRPr="00683EE3">
        <w:rPr>
          <w:sz w:val="28"/>
          <w:szCs w:val="28"/>
        </w:rPr>
        <w:t>. ngày ....</w:t>
      </w:r>
      <w:r w:rsidR="003314D8" w:rsidRPr="00683EE3">
        <w:rPr>
          <w:sz w:val="28"/>
          <w:szCs w:val="28"/>
        </w:rPr>
        <w:t xml:space="preserve"> Hồ sơ </w:t>
      </w:r>
      <w:del w:id="115" w:author="Khuất Thị Tâm (PTC1)" w:date="2025-08-29T23:17:00Z">
        <w:r w:rsidR="003314D8" w:rsidRPr="00683EE3" w:rsidDel="00E059A6">
          <w:rPr>
            <w:sz w:val="28"/>
            <w:szCs w:val="28"/>
          </w:rPr>
          <w:delText xml:space="preserve">đăng ký lần đầu ngày …, hồ sơ </w:delText>
        </w:r>
      </w:del>
      <w:r w:rsidR="003314D8" w:rsidRPr="00683EE3">
        <w:rPr>
          <w:sz w:val="28"/>
          <w:szCs w:val="28"/>
        </w:rPr>
        <w:t xml:space="preserve">bổ sung lần </w:t>
      </w:r>
      <w:ins w:id="116" w:author="Khuất Thị Tâm (PTC1)" w:date="2025-08-29T23:17:00Z">
        <w:r w:rsidR="00E059A6">
          <w:rPr>
            <w:sz w:val="28"/>
            <w:szCs w:val="28"/>
          </w:rPr>
          <w:t>cuối</w:t>
        </w:r>
      </w:ins>
      <w:del w:id="117" w:author="Khuất Thị Tâm (PTC1)" w:date="2025-08-29T23:17:00Z">
        <w:r w:rsidR="003314D8" w:rsidRPr="00683EE3" w:rsidDel="00E059A6">
          <w:rPr>
            <w:sz w:val="28"/>
            <w:szCs w:val="28"/>
          </w:rPr>
          <w:delText>gần nhất</w:delText>
        </w:r>
      </w:del>
      <w:r w:rsidR="003314D8" w:rsidRPr="00683EE3">
        <w:rPr>
          <w:sz w:val="28"/>
          <w:szCs w:val="28"/>
        </w:rPr>
        <w:t xml:space="preserve"> ngày …. </w:t>
      </w:r>
      <w:r w:rsidRPr="00683EE3">
        <w:rPr>
          <w:sz w:val="28"/>
          <w:szCs w:val="28"/>
        </w:rPr>
        <w:t>Phòng</w:t>
      </w:r>
      <w:r w:rsidR="007134BB" w:rsidRPr="00683EE3">
        <w:rPr>
          <w:sz w:val="28"/>
          <w:szCs w:val="28"/>
        </w:rPr>
        <w:t xml:space="preserve"> Cấp phép</w:t>
      </w:r>
      <w:r w:rsidRPr="00683EE3">
        <w:rPr>
          <w:sz w:val="28"/>
          <w:szCs w:val="28"/>
        </w:rPr>
        <w:t xml:space="preserve"> báo cáo Lãnh </w:t>
      </w:r>
      <w:r w:rsidRPr="00683EE3">
        <w:rPr>
          <w:rFonts w:hint="eastAsia"/>
          <w:sz w:val="28"/>
          <w:szCs w:val="28"/>
        </w:rPr>
        <w:t>đ</w:t>
      </w:r>
      <w:r w:rsidRPr="00683EE3">
        <w:rPr>
          <w:sz w:val="28"/>
          <w:szCs w:val="28"/>
        </w:rPr>
        <w:t>ạo Cục về hồ s</w:t>
      </w:r>
      <w:r w:rsidRPr="00683EE3">
        <w:rPr>
          <w:rFonts w:hint="eastAsia"/>
          <w:sz w:val="28"/>
          <w:szCs w:val="28"/>
        </w:rPr>
        <w:t>ơ</w:t>
      </w:r>
      <w:r w:rsidRPr="00683EE3">
        <w:rPr>
          <w:sz w:val="28"/>
          <w:szCs w:val="28"/>
        </w:rPr>
        <w:t xml:space="preserve"> </w:t>
      </w:r>
      <w:r w:rsidRPr="00683EE3">
        <w:rPr>
          <w:rFonts w:hint="eastAsia"/>
          <w:sz w:val="28"/>
          <w:szCs w:val="28"/>
        </w:rPr>
        <w:t>đ</w:t>
      </w:r>
      <w:r w:rsidRPr="00683EE3">
        <w:rPr>
          <w:sz w:val="28"/>
          <w:szCs w:val="28"/>
        </w:rPr>
        <w:t xml:space="preserve">ề nghị cấp </w:t>
      </w:r>
      <w:ins w:id="118" w:author="Khuất Thị Tâm (PTC1)" w:date="2025-08-29T23:17:00Z">
        <w:r w:rsidR="00E059A6">
          <w:rPr>
            <w:sz w:val="28"/>
            <w:szCs w:val="28"/>
          </w:rPr>
          <w:t xml:space="preserve">lại </w:t>
        </w:r>
      </w:ins>
      <w:r w:rsidRPr="00683EE3">
        <w:rPr>
          <w:sz w:val="28"/>
          <w:szCs w:val="28"/>
        </w:rPr>
        <w:t>GP H</w:t>
      </w:r>
      <w:r w:rsidRPr="00683EE3">
        <w:rPr>
          <w:rFonts w:hint="eastAsia"/>
          <w:sz w:val="28"/>
          <w:szCs w:val="28"/>
        </w:rPr>
        <w:t>ĐĐ</w:t>
      </w:r>
      <w:r w:rsidRPr="00683EE3">
        <w:rPr>
          <w:sz w:val="28"/>
          <w:szCs w:val="28"/>
        </w:rPr>
        <w:t xml:space="preserve">L, ý kiến thẩm </w:t>
      </w:r>
      <w:r w:rsidRPr="00683EE3">
        <w:rPr>
          <w:rFonts w:hint="eastAsia"/>
          <w:sz w:val="28"/>
          <w:szCs w:val="28"/>
        </w:rPr>
        <w:t>đ</w:t>
      </w:r>
      <w:r w:rsidRPr="00683EE3">
        <w:rPr>
          <w:sz w:val="28"/>
          <w:szCs w:val="28"/>
        </w:rPr>
        <w:t>ịnh hồ s</w:t>
      </w:r>
      <w:r w:rsidRPr="00683EE3">
        <w:rPr>
          <w:rFonts w:hint="eastAsia"/>
          <w:sz w:val="28"/>
          <w:szCs w:val="28"/>
        </w:rPr>
        <w:t>ơ</w:t>
      </w:r>
      <w:r w:rsidRPr="00683EE3">
        <w:rPr>
          <w:sz w:val="28"/>
          <w:szCs w:val="28"/>
        </w:rPr>
        <w:t xml:space="preserve"> và kiến nghị </w:t>
      </w:r>
      <w:r w:rsidR="003314D8" w:rsidRPr="00683EE3">
        <w:rPr>
          <w:sz w:val="28"/>
          <w:szCs w:val="28"/>
        </w:rPr>
        <w:t>cụ thể</w:t>
      </w:r>
      <w:r w:rsidRPr="00683EE3">
        <w:rPr>
          <w:b/>
          <w:sz w:val="28"/>
          <w:szCs w:val="28"/>
        </w:rPr>
        <w:t xml:space="preserve"> </w:t>
      </w:r>
      <w:r w:rsidRPr="00683EE3">
        <w:rPr>
          <w:sz w:val="28"/>
          <w:szCs w:val="28"/>
        </w:rPr>
        <w:t>nh</w:t>
      </w:r>
      <w:r w:rsidRPr="00683EE3">
        <w:rPr>
          <w:rFonts w:hint="eastAsia"/>
          <w:sz w:val="28"/>
          <w:szCs w:val="28"/>
        </w:rPr>
        <w:t>ư</w:t>
      </w:r>
      <w:r w:rsidRPr="00683EE3">
        <w:rPr>
          <w:sz w:val="28"/>
          <w:szCs w:val="28"/>
        </w:rPr>
        <w:t xml:space="preserve"> sau:</w:t>
      </w:r>
    </w:p>
    <w:p w14:paraId="0099FD98" w14:textId="77777777" w:rsidR="00726101" w:rsidRPr="00683EE3" w:rsidRDefault="00726101">
      <w:pPr>
        <w:spacing w:before="180" w:after="180"/>
        <w:ind w:firstLine="533"/>
        <w:jc w:val="both"/>
        <w:rPr>
          <w:b/>
          <w:bCs/>
          <w:sz w:val="28"/>
          <w:szCs w:val="28"/>
        </w:rPr>
      </w:pPr>
      <w:r w:rsidRPr="00683EE3">
        <w:rPr>
          <w:b/>
          <w:bCs/>
          <w:sz w:val="28"/>
          <w:szCs w:val="28"/>
        </w:rPr>
        <w:t xml:space="preserve">I. </w:t>
      </w:r>
      <w:r w:rsidR="005329ED" w:rsidRPr="00683EE3">
        <w:rPr>
          <w:b/>
          <w:bCs/>
          <w:sz w:val="28"/>
          <w:szCs w:val="28"/>
        </w:rPr>
        <w:t xml:space="preserve">THÔNG TIN ĐỀ NGHỊ CẤP </w:t>
      </w:r>
      <w:ins w:id="119" w:author="Khuất Thị Tâm (PTC1)" w:date="2025-08-29T23:17:00Z">
        <w:r w:rsidR="00E059A6">
          <w:rPr>
            <w:b/>
            <w:bCs/>
            <w:sz w:val="28"/>
            <w:szCs w:val="28"/>
          </w:rPr>
          <w:t xml:space="preserve">LẠI </w:t>
        </w:r>
      </w:ins>
      <w:r w:rsidR="005329ED" w:rsidRPr="00683EE3">
        <w:rPr>
          <w:b/>
          <w:bCs/>
          <w:sz w:val="28"/>
          <w:szCs w:val="28"/>
        </w:rPr>
        <w:t>GP HĐĐL</w:t>
      </w:r>
    </w:p>
    <w:p w14:paraId="2EA24E1E" w14:textId="77777777" w:rsidR="005329ED" w:rsidRPr="00683EE3" w:rsidRDefault="00440AFD" w:rsidP="00440AFD">
      <w:pPr>
        <w:spacing w:after="120" w:line="340" w:lineRule="exact"/>
        <w:ind w:left="426" w:firstLine="142"/>
        <w:rPr>
          <w:sz w:val="28"/>
          <w:szCs w:val="28"/>
        </w:rPr>
      </w:pPr>
      <w:r w:rsidRPr="00683EE3">
        <w:rPr>
          <w:sz w:val="28"/>
          <w:szCs w:val="28"/>
        </w:rPr>
        <w:t xml:space="preserve">1. </w:t>
      </w:r>
      <w:r w:rsidR="005329ED" w:rsidRPr="00683EE3">
        <w:rPr>
          <w:sz w:val="28"/>
          <w:szCs w:val="28"/>
        </w:rPr>
        <w:t xml:space="preserve">Tên tổ chức đề nghị cấp Giấy phép: </w:t>
      </w:r>
    </w:p>
    <w:p w14:paraId="239B9A96" w14:textId="77777777" w:rsidR="005329ED" w:rsidRPr="00683EE3" w:rsidRDefault="00440AFD" w:rsidP="00440AFD">
      <w:pPr>
        <w:spacing w:after="120" w:line="340" w:lineRule="exact"/>
        <w:ind w:left="426" w:firstLine="142"/>
        <w:rPr>
          <w:sz w:val="28"/>
          <w:szCs w:val="28"/>
        </w:rPr>
      </w:pPr>
      <w:r w:rsidRPr="00683EE3">
        <w:rPr>
          <w:sz w:val="28"/>
          <w:szCs w:val="28"/>
        </w:rPr>
        <w:t xml:space="preserve">2. </w:t>
      </w:r>
      <w:r w:rsidR="005329ED" w:rsidRPr="00683EE3">
        <w:rPr>
          <w:sz w:val="28"/>
          <w:szCs w:val="28"/>
        </w:rPr>
        <w:t xml:space="preserve">Tên công trình/dự án: </w:t>
      </w:r>
    </w:p>
    <w:p w14:paraId="238628A0" w14:textId="77777777" w:rsidR="005329ED" w:rsidRPr="00683EE3" w:rsidRDefault="005329ED" w:rsidP="00440AFD">
      <w:pPr>
        <w:spacing w:after="120" w:line="340" w:lineRule="exact"/>
        <w:ind w:left="426" w:firstLine="142"/>
        <w:rPr>
          <w:sz w:val="28"/>
          <w:szCs w:val="28"/>
        </w:rPr>
      </w:pPr>
      <w:r w:rsidRPr="00683EE3">
        <w:rPr>
          <w:sz w:val="28"/>
          <w:szCs w:val="28"/>
        </w:rPr>
        <w:t xml:space="preserve">3. Thời gian nhận hồ sơ: </w:t>
      </w:r>
    </w:p>
    <w:p w14:paraId="6CD13FD3" w14:textId="77777777" w:rsidR="005329ED" w:rsidRPr="00683EE3" w:rsidRDefault="005329ED" w:rsidP="00440AFD">
      <w:pPr>
        <w:spacing w:after="120" w:line="340" w:lineRule="exact"/>
        <w:ind w:left="426" w:firstLine="142"/>
        <w:rPr>
          <w:sz w:val="28"/>
          <w:szCs w:val="28"/>
        </w:rPr>
      </w:pPr>
      <w:r w:rsidRPr="00683EE3">
        <w:rPr>
          <w:sz w:val="28"/>
          <w:szCs w:val="28"/>
        </w:rPr>
        <w:t>4. Số lượng tài liệu: 01 bộ</w:t>
      </w:r>
    </w:p>
    <w:p w14:paraId="328A84F7" w14:textId="77777777" w:rsidR="005329ED" w:rsidRPr="00683EE3" w:rsidRDefault="005329ED" w:rsidP="00440AFD">
      <w:pPr>
        <w:spacing w:after="120" w:line="340" w:lineRule="exact"/>
        <w:ind w:left="426" w:firstLine="142"/>
        <w:jc w:val="both"/>
        <w:rPr>
          <w:sz w:val="28"/>
          <w:szCs w:val="28"/>
        </w:rPr>
      </w:pPr>
      <w:r w:rsidRPr="00683EE3">
        <w:rPr>
          <w:sz w:val="28"/>
          <w:szCs w:val="28"/>
        </w:rPr>
        <w:t xml:space="preserve">5. Căn cứ đánh giá: </w:t>
      </w:r>
    </w:p>
    <w:p w14:paraId="071BCAFB" w14:textId="77777777" w:rsidR="00514580" w:rsidRPr="00683EE3" w:rsidRDefault="00514580" w:rsidP="00440AFD">
      <w:pPr>
        <w:spacing w:after="120" w:line="340" w:lineRule="exact"/>
        <w:ind w:left="426" w:firstLine="142"/>
        <w:jc w:val="both"/>
        <w:rPr>
          <w:bCs/>
          <w:sz w:val="28"/>
          <w:szCs w:val="28"/>
        </w:rPr>
      </w:pPr>
      <w:r w:rsidRPr="00683EE3">
        <w:rPr>
          <w:sz w:val="28"/>
          <w:szCs w:val="28"/>
        </w:rPr>
        <w:t>6. Lĩnh vực, phạm vi, thời hạn</w:t>
      </w:r>
      <w:r w:rsidR="006571A5" w:rsidRPr="00683EE3">
        <w:rPr>
          <w:sz w:val="28"/>
          <w:szCs w:val="28"/>
        </w:rPr>
        <w:t xml:space="preserve"> đề nghị </w:t>
      </w:r>
      <w:r w:rsidRPr="00683EE3">
        <w:rPr>
          <w:sz w:val="28"/>
          <w:szCs w:val="28"/>
        </w:rPr>
        <w:t xml:space="preserve">cấp </w:t>
      </w:r>
      <w:r w:rsidR="006571A5" w:rsidRPr="00683EE3">
        <w:rPr>
          <w:bCs/>
          <w:sz w:val="28"/>
          <w:szCs w:val="28"/>
        </w:rPr>
        <w:t>GP HĐĐL</w:t>
      </w:r>
    </w:p>
    <w:p w14:paraId="5046AB17" w14:textId="77777777" w:rsidR="003767E4" w:rsidRPr="00683EE3" w:rsidRDefault="003767E4" w:rsidP="00440AFD">
      <w:pPr>
        <w:spacing w:after="120" w:line="340" w:lineRule="exact"/>
        <w:ind w:left="426" w:firstLine="142"/>
        <w:jc w:val="both"/>
        <w:rPr>
          <w:sz w:val="28"/>
          <w:szCs w:val="28"/>
        </w:rPr>
      </w:pPr>
      <w:r w:rsidRPr="00683EE3">
        <w:rPr>
          <w:bCs/>
          <w:sz w:val="28"/>
          <w:szCs w:val="28"/>
        </w:rPr>
        <w:t>…..</w:t>
      </w:r>
    </w:p>
    <w:p w14:paraId="421E7C21" w14:textId="77777777" w:rsidR="00726101" w:rsidRPr="00683EE3" w:rsidRDefault="00726101">
      <w:pPr>
        <w:spacing w:before="120" w:after="120"/>
        <w:ind w:firstLine="533"/>
        <w:jc w:val="both"/>
        <w:rPr>
          <w:b/>
          <w:bCs/>
          <w:sz w:val="28"/>
          <w:szCs w:val="28"/>
        </w:rPr>
      </w:pPr>
      <w:r w:rsidRPr="00683EE3">
        <w:rPr>
          <w:b/>
          <w:bCs/>
          <w:sz w:val="28"/>
          <w:szCs w:val="28"/>
        </w:rPr>
        <w:t>II. HỒ S</w:t>
      </w:r>
      <w:r w:rsidRPr="00683EE3">
        <w:rPr>
          <w:rFonts w:hint="eastAsia"/>
          <w:b/>
          <w:bCs/>
          <w:sz w:val="28"/>
          <w:szCs w:val="28"/>
        </w:rPr>
        <w:t>Ơ</w:t>
      </w:r>
      <w:r w:rsidRPr="00683EE3">
        <w:rPr>
          <w:b/>
          <w:bCs/>
          <w:sz w:val="28"/>
          <w:szCs w:val="28"/>
        </w:rPr>
        <w:t xml:space="preserve"> ĐỀ NGHỊ CẤP </w:t>
      </w:r>
      <w:ins w:id="120" w:author="Khuất Thị Tâm (PTC1)" w:date="2025-08-29T23:17:00Z">
        <w:r w:rsidR="00E059A6">
          <w:rPr>
            <w:b/>
            <w:bCs/>
            <w:sz w:val="28"/>
            <w:szCs w:val="28"/>
          </w:rPr>
          <w:t xml:space="preserve">LẠI </w:t>
        </w:r>
      </w:ins>
      <w:r w:rsidRPr="00683EE3">
        <w:rPr>
          <w:b/>
          <w:bCs/>
          <w:sz w:val="28"/>
          <w:szCs w:val="28"/>
        </w:rPr>
        <w:t>GP HĐĐL</w:t>
      </w:r>
    </w:p>
    <w:p w14:paraId="268CD19C" w14:textId="77777777" w:rsidR="00726101" w:rsidRPr="00683EE3" w:rsidRDefault="00726101">
      <w:pPr>
        <w:spacing w:before="60"/>
        <w:ind w:firstLine="531"/>
        <w:rPr>
          <w:sz w:val="28"/>
          <w:szCs w:val="28"/>
        </w:rPr>
      </w:pPr>
      <w:r w:rsidRPr="00683EE3">
        <w:rPr>
          <w:sz w:val="28"/>
          <w:szCs w:val="28"/>
        </w:rPr>
        <w:t xml:space="preserve">1. </w:t>
      </w:r>
      <w:r w:rsidRPr="00683EE3">
        <w:rPr>
          <w:rFonts w:hint="eastAsia"/>
          <w:sz w:val="28"/>
          <w:szCs w:val="28"/>
        </w:rPr>
        <w:t>Đơ</w:t>
      </w:r>
      <w:r w:rsidRPr="00683EE3">
        <w:rPr>
          <w:sz w:val="28"/>
          <w:szCs w:val="28"/>
        </w:rPr>
        <w:t xml:space="preserve">n </w:t>
      </w:r>
      <w:r w:rsidRPr="00683EE3">
        <w:rPr>
          <w:rFonts w:hint="eastAsia"/>
          <w:sz w:val="28"/>
          <w:szCs w:val="28"/>
        </w:rPr>
        <w:t>đ</w:t>
      </w:r>
      <w:r w:rsidRPr="00683EE3">
        <w:rPr>
          <w:sz w:val="28"/>
          <w:szCs w:val="28"/>
        </w:rPr>
        <w:t xml:space="preserve">ề nghị cấp </w:t>
      </w:r>
      <w:ins w:id="121" w:author="Khuất Thị Tâm (PTC1)" w:date="2025-08-29T23:17:00Z">
        <w:r w:rsidR="00E059A6">
          <w:rPr>
            <w:sz w:val="28"/>
            <w:szCs w:val="28"/>
          </w:rPr>
          <w:t xml:space="preserve">lại </w:t>
        </w:r>
      </w:ins>
      <w:r w:rsidRPr="00683EE3">
        <w:rPr>
          <w:sz w:val="28"/>
          <w:szCs w:val="28"/>
        </w:rPr>
        <w:t>GP H</w:t>
      </w:r>
      <w:r w:rsidRPr="00683EE3">
        <w:rPr>
          <w:rFonts w:hint="eastAsia"/>
          <w:sz w:val="28"/>
          <w:szCs w:val="28"/>
        </w:rPr>
        <w:t>ĐĐ</w:t>
      </w:r>
      <w:r w:rsidRPr="00683EE3">
        <w:rPr>
          <w:sz w:val="28"/>
          <w:szCs w:val="28"/>
        </w:rPr>
        <w:t>L.</w:t>
      </w:r>
    </w:p>
    <w:p w14:paraId="03521C6D" w14:textId="77777777" w:rsidR="00726101" w:rsidRPr="00683EE3" w:rsidRDefault="00726101">
      <w:pPr>
        <w:spacing w:before="60"/>
        <w:ind w:firstLine="531"/>
        <w:rPr>
          <w:spacing w:val="-6"/>
          <w:sz w:val="28"/>
          <w:szCs w:val="28"/>
        </w:rPr>
      </w:pPr>
      <w:r w:rsidRPr="00683EE3">
        <w:rPr>
          <w:spacing w:val="-6"/>
          <w:sz w:val="28"/>
          <w:szCs w:val="28"/>
        </w:rPr>
        <w:t>2. Liệt kê các hồ sơ kèm theo:</w:t>
      </w:r>
    </w:p>
    <w:p w14:paraId="00193168" w14:textId="77777777" w:rsidR="00726101" w:rsidRPr="00683EE3" w:rsidRDefault="00726101">
      <w:pPr>
        <w:spacing w:before="60"/>
        <w:ind w:firstLine="531"/>
        <w:rPr>
          <w:spacing w:val="-6"/>
          <w:sz w:val="28"/>
          <w:szCs w:val="28"/>
        </w:rPr>
      </w:pPr>
      <w:r w:rsidRPr="00683EE3">
        <w:rPr>
          <w:spacing w:val="-6"/>
          <w:sz w:val="28"/>
          <w:szCs w:val="28"/>
        </w:rPr>
        <w:t>........</w:t>
      </w:r>
    </w:p>
    <w:p w14:paraId="618911E9" w14:textId="77777777" w:rsidR="00726101" w:rsidRPr="00683EE3" w:rsidRDefault="00726101">
      <w:pPr>
        <w:spacing w:before="60"/>
        <w:ind w:firstLine="531"/>
        <w:jc w:val="both"/>
        <w:rPr>
          <w:b/>
          <w:bCs/>
          <w:sz w:val="28"/>
          <w:szCs w:val="28"/>
        </w:rPr>
      </w:pPr>
      <w:r w:rsidRPr="00683EE3">
        <w:rPr>
          <w:spacing w:val="-6"/>
          <w:sz w:val="28"/>
          <w:szCs w:val="28"/>
        </w:rPr>
        <w:t xml:space="preserve"> </w:t>
      </w:r>
      <w:r w:rsidRPr="00683EE3">
        <w:rPr>
          <w:b/>
          <w:bCs/>
          <w:sz w:val="28"/>
          <w:szCs w:val="28"/>
        </w:rPr>
        <w:t>III. Ý KIẾN THẨM ĐỊNH HỒ S</w:t>
      </w:r>
      <w:r w:rsidRPr="00683EE3">
        <w:rPr>
          <w:rFonts w:hint="eastAsia"/>
          <w:b/>
          <w:bCs/>
          <w:sz w:val="28"/>
          <w:szCs w:val="28"/>
        </w:rPr>
        <w:t>Ơ</w:t>
      </w:r>
      <w:r w:rsidRPr="00683EE3">
        <w:rPr>
          <w:b/>
          <w:bCs/>
          <w:sz w:val="28"/>
          <w:szCs w:val="28"/>
        </w:rPr>
        <w:t xml:space="preserve"> </w:t>
      </w:r>
      <w:r w:rsidR="00FC46FF" w:rsidRPr="00683EE3">
        <w:rPr>
          <w:b/>
          <w:bCs/>
          <w:sz w:val="28"/>
          <w:szCs w:val="28"/>
        </w:rPr>
        <w:t xml:space="preserve">ĐỀ NGHỊ </w:t>
      </w:r>
      <w:r w:rsidRPr="00683EE3">
        <w:rPr>
          <w:b/>
          <w:bCs/>
          <w:sz w:val="28"/>
          <w:szCs w:val="28"/>
        </w:rPr>
        <w:t xml:space="preserve">CẤP </w:t>
      </w:r>
      <w:ins w:id="122" w:author="Khuất Thị Tâm (PTC1)" w:date="2025-08-29T23:18:00Z">
        <w:r w:rsidR="00E059A6">
          <w:rPr>
            <w:b/>
            <w:bCs/>
            <w:sz w:val="28"/>
            <w:szCs w:val="28"/>
          </w:rPr>
          <w:t xml:space="preserve">LẠI </w:t>
        </w:r>
      </w:ins>
      <w:r w:rsidRPr="00683EE3">
        <w:rPr>
          <w:b/>
          <w:bCs/>
          <w:sz w:val="28"/>
          <w:szCs w:val="28"/>
        </w:rPr>
        <w:t>GP H</w:t>
      </w:r>
      <w:r w:rsidRPr="00683EE3">
        <w:rPr>
          <w:rFonts w:hint="eastAsia"/>
          <w:b/>
          <w:bCs/>
          <w:sz w:val="28"/>
          <w:szCs w:val="28"/>
        </w:rPr>
        <w:t>ĐĐ</w:t>
      </w:r>
      <w:r w:rsidRPr="00683EE3">
        <w:rPr>
          <w:b/>
          <w:bCs/>
          <w:sz w:val="28"/>
          <w:szCs w:val="28"/>
        </w:rPr>
        <w:t>L</w:t>
      </w:r>
    </w:p>
    <w:p w14:paraId="62811225" w14:textId="77777777" w:rsidR="004D0B2F" w:rsidRPr="00683EE3" w:rsidRDefault="004D0B2F" w:rsidP="004D0B2F">
      <w:pPr>
        <w:widowControl w:val="0"/>
        <w:numPr>
          <w:ilvl w:val="0"/>
          <w:numId w:val="9"/>
        </w:numPr>
        <w:spacing w:before="120" w:after="120" w:line="21" w:lineRule="atLeast"/>
        <w:ind w:left="851" w:hanging="284"/>
        <w:jc w:val="both"/>
        <w:rPr>
          <w:b/>
          <w:sz w:val="28"/>
          <w:szCs w:val="28"/>
        </w:rPr>
      </w:pPr>
      <w:r w:rsidRPr="00683EE3">
        <w:rPr>
          <w:b/>
          <w:sz w:val="28"/>
          <w:szCs w:val="28"/>
        </w:rPr>
        <w:t xml:space="preserve">Thông tin đề nghị cấp </w:t>
      </w:r>
      <w:ins w:id="123" w:author="Khuất Thị Tâm (PTC1)" w:date="2025-08-29T23:18:00Z">
        <w:r w:rsidR="00E059A6">
          <w:rPr>
            <w:b/>
            <w:sz w:val="28"/>
            <w:szCs w:val="28"/>
          </w:rPr>
          <w:t xml:space="preserve">lại </w:t>
        </w:r>
      </w:ins>
      <w:r w:rsidRPr="00683EE3">
        <w:rPr>
          <w:b/>
          <w:sz w:val="28"/>
          <w:szCs w:val="28"/>
        </w:rPr>
        <w:t>GP HĐĐL</w:t>
      </w:r>
    </w:p>
    <w:p w14:paraId="0CA2040A" w14:textId="77777777" w:rsidR="004D0B2F" w:rsidRPr="00683EE3" w:rsidRDefault="004D0B2F" w:rsidP="00AD7A95">
      <w:pPr>
        <w:widowControl w:val="0"/>
        <w:spacing w:before="120" w:after="120" w:line="21" w:lineRule="atLeast"/>
        <w:ind w:firstLine="567"/>
        <w:jc w:val="both"/>
        <w:rPr>
          <w:bCs/>
          <w:sz w:val="28"/>
          <w:szCs w:val="28"/>
        </w:rPr>
      </w:pPr>
      <w:r w:rsidRPr="00683EE3">
        <w:rPr>
          <w:bCs/>
          <w:sz w:val="28"/>
          <w:szCs w:val="28"/>
        </w:rPr>
        <w:t xml:space="preserve">Thông tin về đơn vị đề nghị cấp </w:t>
      </w:r>
      <w:ins w:id="124" w:author="Khuất Thị Tâm (PTC1)" w:date="2025-08-29T23:18:00Z">
        <w:r w:rsidR="00E059A6">
          <w:rPr>
            <w:bCs/>
            <w:sz w:val="28"/>
            <w:szCs w:val="28"/>
          </w:rPr>
          <w:t xml:space="preserve">lại </w:t>
        </w:r>
      </w:ins>
      <w:r w:rsidRPr="00683EE3">
        <w:rPr>
          <w:bCs/>
          <w:sz w:val="28"/>
          <w:szCs w:val="28"/>
        </w:rPr>
        <w:t xml:space="preserve">GP HĐĐL, các GP HĐĐL đã được cấp cho đơn vị và thông tin về lĩnh vực đang đề nghị cấp </w:t>
      </w:r>
      <w:ins w:id="125" w:author="Khuất Thị Tâm (PTC1)" w:date="2025-08-29T23:19:00Z">
        <w:r w:rsidR="00E059A6">
          <w:rPr>
            <w:bCs/>
            <w:sz w:val="28"/>
            <w:szCs w:val="28"/>
          </w:rPr>
          <w:t xml:space="preserve">lại </w:t>
        </w:r>
        <w:r w:rsidR="00E059A6" w:rsidRPr="00683EE3">
          <w:rPr>
            <w:bCs/>
            <w:sz w:val="28"/>
            <w:szCs w:val="28"/>
          </w:rPr>
          <w:t>GP HĐĐL</w:t>
        </w:r>
      </w:ins>
      <w:del w:id="126" w:author="Khuất Thị Tâm (PTC1)" w:date="2025-08-29T23:19:00Z">
        <w:r w:rsidRPr="00683EE3" w:rsidDel="00E059A6">
          <w:rPr>
            <w:bCs/>
            <w:sz w:val="28"/>
            <w:szCs w:val="28"/>
          </w:rPr>
          <w:delText>Giấy phép</w:delText>
        </w:r>
      </w:del>
      <w:r w:rsidRPr="00683EE3">
        <w:rPr>
          <w:bCs/>
          <w:sz w:val="28"/>
          <w:szCs w:val="28"/>
        </w:rPr>
        <w:t>.</w:t>
      </w:r>
    </w:p>
    <w:p w14:paraId="3E81AB01" w14:textId="77777777" w:rsidR="00726101" w:rsidRPr="00683EE3" w:rsidRDefault="00726101" w:rsidP="004D0B2F">
      <w:pPr>
        <w:widowControl w:val="0"/>
        <w:numPr>
          <w:ilvl w:val="0"/>
          <w:numId w:val="9"/>
        </w:numPr>
        <w:spacing w:before="120" w:after="120" w:line="21" w:lineRule="atLeast"/>
        <w:ind w:left="851" w:hanging="284"/>
        <w:jc w:val="both"/>
        <w:rPr>
          <w:b/>
          <w:sz w:val="28"/>
          <w:szCs w:val="28"/>
        </w:rPr>
      </w:pPr>
      <w:r w:rsidRPr="00683EE3">
        <w:rPr>
          <w:rFonts w:hint="eastAsia"/>
          <w:b/>
          <w:sz w:val="28"/>
          <w:szCs w:val="28"/>
        </w:rPr>
        <w:t>Đ</w:t>
      </w:r>
      <w:r w:rsidRPr="00683EE3">
        <w:rPr>
          <w:b/>
          <w:sz w:val="28"/>
          <w:szCs w:val="28"/>
        </w:rPr>
        <w:t xml:space="preserve">iều kiện </w:t>
      </w:r>
      <w:r w:rsidR="004D0B2F" w:rsidRPr="00683EE3">
        <w:rPr>
          <w:b/>
          <w:sz w:val="28"/>
          <w:szCs w:val="28"/>
        </w:rPr>
        <w:t>hoạt động điện lực đối với từng lĩnh vực đề nghị cấp phép</w:t>
      </w:r>
    </w:p>
    <w:p w14:paraId="0F8A281F" w14:textId="77777777" w:rsidR="00186A14" w:rsidRPr="00683EE3" w:rsidRDefault="004D0B2F" w:rsidP="00AD7A95">
      <w:pPr>
        <w:widowControl w:val="0"/>
        <w:spacing w:before="120" w:after="120" w:line="21" w:lineRule="atLeast"/>
        <w:ind w:firstLine="567"/>
        <w:jc w:val="both"/>
        <w:rPr>
          <w:bCs/>
          <w:sz w:val="28"/>
          <w:szCs w:val="28"/>
        </w:rPr>
      </w:pPr>
      <w:r w:rsidRPr="00683EE3">
        <w:rPr>
          <w:bCs/>
          <w:sz w:val="28"/>
          <w:szCs w:val="28"/>
        </w:rPr>
        <w:t xml:space="preserve">Căn cứ quy định tại Nghị định số </w:t>
      </w:r>
      <w:r w:rsidR="007134BB" w:rsidRPr="00683EE3">
        <w:rPr>
          <w:sz w:val="28"/>
          <w:szCs w:val="28"/>
        </w:rPr>
        <w:t>61/2025</w:t>
      </w:r>
      <w:r w:rsidR="00186A14" w:rsidRPr="00683EE3">
        <w:rPr>
          <w:sz w:val="28"/>
          <w:szCs w:val="28"/>
        </w:rPr>
        <w:t>/N</w:t>
      </w:r>
      <w:r w:rsidR="00186A14" w:rsidRPr="00683EE3">
        <w:rPr>
          <w:rFonts w:hint="eastAsia"/>
          <w:sz w:val="28"/>
          <w:szCs w:val="28"/>
        </w:rPr>
        <w:t>Đ</w:t>
      </w:r>
      <w:r w:rsidR="007134BB" w:rsidRPr="00683EE3">
        <w:rPr>
          <w:sz w:val="28"/>
          <w:szCs w:val="28"/>
        </w:rPr>
        <w:t>-CP ngày 04 tháng 3</w:t>
      </w:r>
      <w:r w:rsidR="00186A14" w:rsidRPr="00683EE3">
        <w:rPr>
          <w:sz w:val="28"/>
          <w:szCs w:val="28"/>
        </w:rPr>
        <w:t xml:space="preserve"> n</w:t>
      </w:r>
      <w:r w:rsidR="00186A14" w:rsidRPr="00683EE3">
        <w:rPr>
          <w:rFonts w:hint="eastAsia"/>
          <w:sz w:val="28"/>
          <w:szCs w:val="28"/>
        </w:rPr>
        <w:t>ă</w:t>
      </w:r>
      <w:r w:rsidR="007134BB" w:rsidRPr="00683EE3">
        <w:rPr>
          <w:sz w:val="28"/>
          <w:szCs w:val="28"/>
        </w:rPr>
        <w:t xml:space="preserve">m 2025 của Chính phủ, </w:t>
      </w:r>
      <w:ins w:id="127" w:author="Khuất Thị Tâm (PTC1)" w:date="2025-08-29T23:19:00Z">
        <w:r w:rsidR="00C05870">
          <w:rPr>
            <w:bCs/>
            <w:sz w:val="28"/>
            <w:szCs w:val="28"/>
          </w:rPr>
          <w:t>c</w:t>
        </w:r>
      </w:ins>
      <w:del w:id="128" w:author="Khuất Thị Tâm (PTC1)" w:date="2025-08-29T23:19:00Z">
        <w:r w:rsidR="00186A14" w:rsidRPr="00683EE3" w:rsidDel="00C05870">
          <w:rPr>
            <w:bCs/>
            <w:sz w:val="28"/>
            <w:szCs w:val="28"/>
          </w:rPr>
          <w:delText>C</w:delText>
        </w:r>
      </w:del>
      <w:r w:rsidR="00186A14" w:rsidRPr="00683EE3">
        <w:rPr>
          <w:bCs/>
          <w:sz w:val="28"/>
          <w:szCs w:val="28"/>
        </w:rPr>
        <w:t>ăn cứ</w:t>
      </w:r>
      <w:del w:id="129" w:author="Khuất Thị Tâm (PTC1)" w:date="2025-08-29T23:19:00Z">
        <w:r w:rsidR="00186A14" w:rsidRPr="00683EE3" w:rsidDel="00C05870">
          <w:rPr>
            <w:bCs/>
            <w:sz w:val="28"/>
            <w:szCs w:val="28"/>
          </w:rPr>
          <w:delText xml:space="preserve"> vào</w:delText>
        </w:r>
      </w:del>
      <w:r w:rsidR="00186A14" w:rsidRPr="00683EE3">
        <w:rPr>
          <w:bCs/>
          <w:sz w:val="28"/>
          <w:szCs w:val="28"/>
        </w:rPr>
        <w:t xml:space="preserve"> </w:t>
      </w:r>
      <w:ins w:id="130" w:author="Khuất Thị Tâm (PTC1)" w:date="2025-08-29T23:19:00Z">
        <w:r w:rsidR="00C05870">
          <w:rPr>
            <w:bCs/>
            <w:sz w:val="28"/>
            <w:szCs w:val="28"/>
          </w:rPr>
          <w:t>h</w:t>
        </w:r>
      </w:ins>
      <w:del w:id="131" w:author="Khuất Thị Tâm (PTC1)" w:date="2025-08-29T23:19:00Z">
        <w:r w:rsidR="001A7988" w:rsidRPr="00683EE3" w:rsidDel="00C05870">
          <w:rPr>
            <w:bCs/>
            <w:sz w:val="28"/>
            <w:szCs w:val="28"/>
          </w:rPr>
          <w:delText>H</w:delText>
        </w:r>
      </w:del>
      <w:r w:rsidR="001A7988" w:rsidRPr="00683EE3">
        <w:rPr>
          <w:bCs/>
          <w:sz w:val="28"/>
          <w:szCs w:val="28"/>
        </w:rPr>
        <w:t>ồ sơ đề nghị cấp giấy phép, Biên bản kiểm tra điều kiện thực tế</w:t>
      </w:r>
      <w:r w:rsidR="002334F8" w:rsidRPr="00683EE3">
        <w:rPr>
          <w:bCs/>
          <w:sz w:val="28"/>
          <w:szCs w:val="28"/>
        </w:rPr>
        <w:t xml:space="preserve"> (nếu có)</w:t>
      </w:r>
      <w:r w:rsidR="001A7988" w:rsidRPr="00683EE3">
        <w:rPr>
          <w:bCs/>
          <w:sz w:val="28"/>
          <w:szCs w:val="28"/>
        </w:rPr>
        <w:t xml:space="preserve"> để phân tích, đánh giá và đưa ra nhận xét về tính phù hợp, đáp ứng của hồ sơ đối với từng lĩnh vực đề nghị cấp</w:t>
      </w:r>
      <w:ins w:id="132" w:author="Khuất Thị Tâm (PTC1)" w:date="2025-08-29T23:19:00Z">
        <w:r w:rsidR="00C05870">
          <w:rPr>
            <w:bCs/>
            <w:sz w:val="28"/>
            <w:szCs w:val="28"/>
          </w:rPr>
          <w:t xml:space="preserve"> lại</w:t>
        </w:r>
      </w:ins>
      <w:r w:rsidR="001A7988" w:rsidRPr="00683EE3">
        <w:rPr>
          <w:bCs/>
          <w:sz w:val="28"/>
          <w:szCs w:val="28"/>
        </w:rPr>
        <w:t xml:space="preserve"> GP HĐĐL.</w:t>
      </w:r>
    </w:p>
    <w:p w14:paraId="4231F02C" w14:textId="77777777" w:rsidR="00437A02" w:rsidRPr="00683EE3" w:rsidRDefault="00437A02" w:rsidP="00437A02">
      <w:pPr>
        <w:widowControl w:val="0"/>
        <w:numPr>
          <w:ilvl w:val="0"/>
          <w:numId w:val="9"/>
        </w:numPr>
        <w:spacing w:before="120" w:after="120" w:line="21" w:lineRule="atLeast"/>
        <w:ind w:left="851" w:hanging="284"/>
        <w:jc w:val="both"/>
        <w:rPr>
          <w:b/>
          <w:sz w:val="28"/>
          <w:szCs w:val="28"/>
        </w:rPr>
      </w:pPr>
      <w:r w:rsidRPr="00683EE3">
        <w:rPr>
          <w:b/>
          <w:sz w:val="28"/>
          <w:szCs w:val="28"/>
        </w:rPr>
        <w:lastRenderedPageBreak/>
        <w:t>Ý kiến đánh giá, thẩm định</w:t>
      </w:r>
    </w:p>
    <w:p w14:paraId="10D7A9B2" w14:textId="77777777" w:rsidR="00D97151" w:rsidRPr="00683EE3" w:rsidRDefault="00D97151" w:rsidP="00AD7A95">
      <w:pPr>
        <w:widowControl w:val="0"/>
        <w:spacing w:before="120" w:after="120" w:line="21" w:lineRule="atLeast"/>
        <w:ind w:firstLine="567"/>
        <w:jc w:val="both"/>
        <w:rPr>
          <w:bCs/>
          <w:sz w:val="28"/>
          <w:szCs w:val="28"/>
        </w:rPr>
      </w:pPr>
      <w:r w:rsidRPr="00683EE3">
        <w:rPr>
          <w:bCs/>
          <w:sz w:val="28"/>
          <w:szCs w:val="28"/>
        </w:rPr>
        <w:t>Đưa ra nhận xét tổng thể về năng lực chung của đơn vị đề nghị cấp</w:t>
      </w:r>
      <w:ins w:id="133" w:author="Khuất Thị Tâm (PTC1)" w:date="2025-08-29T23:19:00Z">
        <w:r w:rsidR="00C05870">
          <w:rPr>
            <w:bCs/>
            <w:sz w:val="28"/>
            <w:szCs w:val="28"/>
          </w:rPr>
          <w:t xml:space="preserve"> lại</w:t>
        </w:r>
      </w:ins>
      <w:r w:rsidRPr="00683EE3">
        <w:rPr>
          <w:bCs/>
          <w:sz w:val="28"/>
          <w:szCs w:val="28"/>
        </w:rPr>
        <w:t xml:space="preserve"> GP HĐĐL, tính đáp ứng của hồ sơ đề nghị cấp GP HĐĐL đối với tùng lĩnh vực, phạm vi hoạt động theo các quy định của pháp luật về thành phần hồ sơ và điều kiện cấp</w:t>
      </w:r>
      <w:ins w:id="134" w:author="Khuất Thị Tâm (PTC1)" w:date="2025-08-29T23:20:00Z">
        <w:r w:rsidR="00C05870">
          <w:rPr>
            <w:bCs/>
            <w:sz w:val="28"/>
            <w:szCs w:val="28"/>
          </w:rPr>
          <w:t xml:space="preserve"> lại</w:t>
        </w:r>
      </w:ins>
      <w:r w:rsidRPr="00683EE3">
        <w:rPr>
          <w:bCs/>
          <w:sz w:val="28"/>
          <w:szCs w:val="28"/>
        </w:rPr>
        <w:t xml:space="preserve"> GP HĐĐL.</w:t>
      </w:r>
    </w:p>
    <w:p w14:paraId="3C95BFBF" w14:textId="77777777" w:rsidR="00D97151" w:rsidRPr="00683EE3" w:rsidRDefault="00E55A43" w:rsidP="00AD7A95">
      <w:pPr>
        <w:widowControl w:val="0"/>
        <w:spacing w:before="120" w:after="120" w:line="21" w:lineRule="atLeast"/>
        <w:ind w:firstLine="533"/>
        <w:jc w:val="both"/>
        <w:rPr>
          <w:b/>
          <w:sz w:val="28"/>
          <w:szCs w:val="28"/>
        </w:rPr>
      </w:pPr>
      <w:r w:rsidRPr="00683EE3">
        <w:rPr>
          <w:b/>
          <w:sz w:val="28"/>
          <w:szCs w:val="28"/>
        </w:rPr>
        <w:t xml:space="preserve">IV. KIẾN </w:t>
      </w:r>
      <w:r w:rsidR="007134BB" w:rsidRPr="00683EE3">
        <w:rPr>
          <w:b/>
          <w:sz w:val="28"/>
          <w:szCs w:val="28"/>
        </w:rPr>
        <w:t>NGHỊ CỦA</w:t>
      </w:r>
      <w:r w:rsidRPr="00683EE3">
        <w:rPr>
          <w:b/>
          <w:sz w:val="28"/>
          <w:szCs w:val="28"/>
        </w:rPr>
        <w:t xml:space="preserve"> PHÒNG CP</w:t>
      </w:r>
    </w:p>
    <w:p w14:paraId="57E9D10F" w14:textId="77777777" w:rsidR="00E55A43" w:rsidRPr="00683EE3" w:rsidRDefault="00E55A43" w:rsidP="00E55A43">
      <w:pPr>
        <w:widowControl w:val="0"/>
        <w:spacing w:before="120" w:after="120" w:line="21" w:lineRule="atLeast"/>
        <w:ind w:firstLine="567"/>
        <w:jc w:val="both"/>
        <w:rPr>
          <w:bCs/>
          <w:sz w:val="28"/>
          <w:szCs w:val="28"/>
        </w:rPr>
      </w:pPr>
      <w:r w:rsidRPr="00683EE3">
        <w:rPr>
          <w:bCs/>
          <w:sz w:val="28"/>
          <w:szCs w:val="28"/>
        </w:rPr>
        <w:t>Phò</w:t>
      </w:r>
      <w:r w:rsidR="006D72E5" w:rsidRPr="00683EE3">
        <w:rPr>
          <w:bCs/>
          <w:sz w:val="28"/>
          <w:szCs w:val="28"/>
        </w:rPr>
        <w:t xml:space="preserve">ng CP kính đề nghị </w:t>
      </w:r>
      <w:r w:rsidRPr="00683EE3">
        <w:rPr>
          <w:bCs/>
          <w:sz w:val="28"/>
          <w:szCs w:val="28"/>
        </w:rPr>
        <w:t xml:space="preserve">Lãnh đạo Cục xem xét, cấp </w:t>
      </w:r>
      <w:ins w:id="135" w:author="Khuất Thị Tâm (PTC1)" w:date="2025-08-29T23:20:00Z">
        <w:r w:rsidR="00C05870">
          <w:rPr>
            <w:bCs/>
            <w:sz w:val="28"/>
            <w:szCs w:val="28"/>
          </w:rPr>
          <w:t xml:space="preserve">lại </w:t>
        </w:r>
      </w:ins>
      <w:r w:rsidRPr="00683EE3">
        <w:rPr>
          <w:bCs/>
          <w:sz w:val="28"/>
          <w:szCs w:val="28"/>
        </w:rPr>
        <w:t>GP HĐĐL cho … (tên đơn vị đề nghị cấp HĐĐL)</w:t>
      </w:r>
      <w:r w:rsidR="00867C11" w:rsidRPr="00683EE3">
        <w:rPr>
          <w:bCs/>
          <w:sz w:val="28"/>
          <w:szCs w:val="28"/>
        </w:rPr>
        <w:t xml:space="preserve"> với </w:t>
      </w:r>
      <w:ins w:id="136" w:author="Khuất Thị Tâm (PTC1)" w:date="2025-08-29T23:20:00Z">
        <w:r w:rsidR="00C05870">
          <w:rPr>
            <w:bCs/>
            <w:sz w:val="28"/>
            <w:szCs w:val="28"/>
          </w:rPr>
          <w:t>l</w:t>
        </w:r>
      </w:ins>
      <w:del w:id="137" w:author="Khuất Thị Tâm (PTC1)" w:date="2025-08-29T23:20:00Z">
        <w:r w:rsidR="00867C11" w:rsidRPr="00683EE3" w:rsidDel="00C05870">
          <w:rPr>
            <w:bCs/>
            <w:sz w:val="28"/>
            <w:szCs w:val="28"/>
          </w:rPr>
          <w:delText>L</w:delText>
        </w:r>
      </w:del>
      <w:r w:rsidR="00867C11" w:rsidRPr="00683EE3">
        <w:rPr>
          <w:bCs/>
          <w:sz w:val="28"/>
          <w:szCs w:val="28"/>
        </w:rPr>
        <w:t>ĩnh vực</w:t>
      </w:r>
      <w:del w:id="138" w:author="Khuất Thị Tâm (PTC1)" w:date="2025-08-29T23:20:00Z">
        <w:r w:rsidR="00867C11" w:rsidRPr="00683EE3" w:rsidDel="00C05870">
          <w:rPr>
            <w:bCs/>
            <w:sz w:val="28"/>
            <w:szCs w:val="28"/>
          </w:rPr>
          <w:delText xml:space="preserve"> và</w:delText>
        </w:r>
      </w:del>
      <w:ins w:id="139" w:author="Khuất Thị Tâm (PTC1)" w:date="2025-08-29T23:20:00Z">
        <w:r w:rsidR="00C05870">
          <w:rPr>
            <w:bCs/>
            <w:sz w:val="28"/>
            <w:szCs w:val="28"/>
          </w:rPr>
          <w:t>,</w:t>
        </w:r>
      </w:ins>
      <w:r w:rsidR="00867C11" w:rsidRPr="00683EE3">
        <w:rPr>
          <w:bCs/>
          <w:sz w:val="28"/>
          <w:szCs w:val="28"/>
        </w:rPr>
        <w:t xml:space="preserve"> phạm vi và thời hạn hoạt động cụ thể như sau:</w:t>
      </w:r>
    </w:p>
    <w:p w14:paraId="40062203" w14:textId="77777777" w:rsidR="00867C11" w:rsidRPr="00683EE3" w:rsidRDefault="00867C11" w:rsidP="00E55A43">
      <w:pPr>
        <w:widowControl w:val="0"/>
        <w:spacing w:before="120" w:after="120" w:line="21" w:lineRule="atLeast"/>
        <w:ind w:firstLine="567"/>
        <w:jc w:val="both"/>
        <w:rPr>
          <w:bCs/>
          <w:sz w:val="28"/>
          <w:szCs w:val="28"/>
        </w:rPr>
      </w:pPr>
      <w:r w:rsidRPr="00683EE3">
        <w:rPr>
          <w:bCs/>
          <w:sz w:val="28"/>
          <w:szCs w:val="28"/>
        </w:rPr>
        <w:t>- Lĩnh vực 1: …, Phạm vi hoạt động ….</w:t>
      </w:r>
    </w:p>
    <w:p w14:paraId="4653A6B4" w14:textId="77777777" w:rsidR="00867C11" w:rsidRPr="00683EE3" w:rsidRDefault="00867C11" w:rsidP="002C6FBF">
      <w:pPr>
        <w:widowControl w:val="0"/>
        <w:spacing w:before="120" w:after="120" w:line="21" w:lineRule="atLeast"/>
        <w:ind w:firstLine="567"/>
        <w:jc w:val="both"/>
        <w:rPr>
          <w:bCs/>
          <w:sz w:val="28"/>
          <w:szCs w:val="28"/>
        </w:rPr>
      </w:pPr>
      <w:r w:rsidRPr="00683EE3">
        <w:rPr>
          <w:bCs/>
          <w:sz w:val="28"/>
          <w:szCs w:val="28"/>
        </w:rPr>
        <w:t>- Lĩnh vực 2: …, Phạm vi hoạt động ….</w:t>
      </w:r>
    </w:p>
    <w:p w14:paraId="122F2A86"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Lĩnh vực n: …, Phạm vi hoạt động ….</w:t>
      </w:r>
    </w:p>
    <w:p w14:paraId="367F1612"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xml:space="preserve">Thời hạn của </w:t>
      </w:r>
      <w:r w:rsidR="00255871" w:rsidRPr="00683EE3">
        <w:rPr>
          <w:bCs/>
          <w:sz w:val="28"/>
          <w:szCs w:val="28"/>
        </w:rPr>
        <w:t>giấy phép: Đến ngày … tháng … năm …</w:t>
      </w:r>
    </w:p>
    <w:p w14:paraId="447E7DA4" w14:textId="77777777" w:rsidR="00867C11" w:rsidRPr="00683EE3" w:rsidRDefault="009107CC" w:rsidP="00AD7A95">
      <w:pPr>
        <w:widowControl w:val="0"/>
        <w:spacing w:before="120" w:after="120" w:line="21" w:lineRule="atLeast"/>
        <w:ind w:firstLine="567"/>
        <w:jc w:val="both"/>
        <w:rPr>
          <w:bCs/>
          <w:sz w:val="28"/>
          <w:szCs w:val="28"/>
        </w:rPr>
      </w:pPr>
      <w:r w:rsidRPr="00683EE3">
        <w:rPr>
          <w:bCs/>
          <w:sz w:val="28"/>
          <w:szCs w:val="28"/>
        </w:rPr>
        <w:t>Phòng CP kính trình Lãnh đạo Cục xem xét, quyết định./.</w:t>
      </w:r>
    </w:p>
    <w:tbl>
      <w:tblPr>
        <w:tblW w:w="9539" w:type="dxa"/>
        <w:tblInd w:w="67" w:type="dxa"/>
        <w:tblLook w:val="0000" w:firstRow="0" w:lastRow="0" w:firstColumn="0" w:lastColumn="0" w:noHBand="0" w:noVBand="0"/>
      </w:tblPr>
      <w:tblGrid>
        <w:gridCol w:w="4577"/>
        <w:gridCol w:w="4962"/>
      </w:tblGrid>
      <w:tr w:rsidR="00726101" w:rsidRPr="00683EE3" w14:paraId="5D76F245" w14:textId="77777777" w:rsidTr="00AD7A95">
        <w:trPr>
          <w:trHeight w:val="1922"/>
        </w:trPr>
        <w:tc>
          <w:tcPr>
            <w:tcW w:w="4577" w:type="dxa"/>
          </w:tcPr>
          <w:p w14:paraId="43A6D2E5" w14:textId="77777777" w:rsidR="00FB2498" w:rsidRPr="00683EE3" w:rsidRDefault="00FB2498" w:rsidP="00FB2498">
            <w:pPr>
              <w:jc w:val="center"/>
              <w:rPr>
                <w:b/>
                <w:bCs/>
                <w:sz w:val="28"/>
                <w:szCs w:val="28"/>
              </w:rPr>
            </w:pPr>
            <w:r w:rsidRPr="00683EE3">
              <w:rPr>
                <w:b/>
                <w:bCs/>
                <w:sz w:val="28"/>
                <w:szCs w:val="28"/>
              </w:rPr>
              <w:t>CHUYÊN VIÊN</w:t>
            </w:r>
            <w:del w:id="140" w:author="Khuất Thị Tâm (PTC1)" w:date="2025-08-29T23:23:00Z">
              <w:r w:rsidRPr="00683EE3" w:rsidDel="00DF6682">
                <w:rPr>
                  <w:b/>
                  <w:bCs/>
                  <w:sz w:val="28"/>
                  <w:szCs w:val="28"/>
                </w:rPr>
                <w:delText xml:space="preserve"> THỤ LÝ HỒ SƠ</w:delText>
              </w:r>
            </w:del>
          </w:p>
          <w:p w14:paraId="71F57E9E" w14:textId="77777777" w:rsidR="00726101" w:rsidRPr="00683EE3" w:rsidRDefault="00FB2498" w:rsidP="00AD7A95">
            <w:pPr>
              <w:spacing w:after="120"/>
              <w:ind w:left="41" w:firstLine="562"/>
              <w:jc w:val="center"/>
              <w:rPr>
                <w:sz w:val="28"/>
                <w:szCs w:val="28"/>
              </w:rPr>
            </w:pPr>
            <w:r w:rsidRPr="00683EE3">
              <w:rPr>
                <w:bCs/>
                <w:i/>
                <w:sz w:val="28"/>
                <w:szCs w:val="28"/>
              </w:rPr>
              <w:t>(Ký tên</w:t>
            </w:r>
            <w:r w:rsidR="002334F8" w:rsidRPr="00683EE3">
              <w:rPr>
                <w:bCs/>
                <w:i/>
                <w:sz w:val="28"/>
                <w:szCs w:val="28"/>
              </w:rPr>
              <w:t>)</w:t>
            </w:r>
          </w:p>
          <w:p w14:paraId="72077506" w14:textId="77777777" w:rsidR="00726101" w:rsidRPr="00683EE3" w:rsidRDefault="00726101">
            <w:pPr>
              <w:spacing w:after="120"/>
              <w:ind w:left="41" w:firstLine="562"/>
              <w:rPr>
                <w:sz w:val="28"/>
                <w:szCs w:val="28"/>
              </w:rPr>
            </w:pPr>
          </w:p>
        </w:tc>
        <w:tc>
          <w:tcPr>
            <w:tcW w:w="4962" w:type="dxa"/>
          </w:tcPr>
          <w:p w14:paraId="23214A50" w14:textId="77777777" w:rsidR="00726101" w:rsidRPr="00683EE3" w:rsidRDefault="00726101">
            <w:pPr>
              <w:jc w:val="center"/>
              <w:rPr>
                <w:b/>
                <w:bCs/>
                <w:sz w:val="28"/>
                <w:szCs w:val="28"/>
              </w:rPr>
            </w:pPr>
            <w:r w:rsidRPr="00683EE3">
              <w:rPr>
                <w:b/>
                <w:bCs/>
                <w:sz w:val="28"/>
                <w:szCs w:val="28"/>
              </w:rPr>
              <w:t>TR</w:t>
            </w:r>
            <w:r w:rsidRPr="00683EE3">
              <w:rPr>
                <w:rFonts w:hint="eastAsia"/>
                <w:b/>
                <w:bCs/>
                <w:sz w:val="28"/>
                <w:szCs w:val="28"/>
              </w:rPr>
              <w:t>Ư</w:t>
            </w:r>
            <w:r w:rsidRPr="00683EE3">
              <w:rPr>
                <w:b/>
                <w:bCs/>
                <w:sz w:val="28"/>
                <w:szCs w:val="28"/>
              </w:rPr>
              <w:t>ỞNG PHÒNG</w:t>
            </w:r>
          </w:p>
          <w:p w14:paraId="4F2C9E87" w14:textId="77777777" w:rsidR="00726101" w:rsidRPr="00683EE3" w:rsidRDefault="00726101">
            <w:pPr>
              <w:jc w:val="center"/>
              <w:rPr>
                <w:bCs/>
                <w:i/>
                <w:sz w:val="28"/>
                <w:szCs w:val="28"/>
              </w:rPr>
            </w:pPr>
            <w:r w:rsidRPr="00683EE3">
              <w:rPr>
                <w:bCs/>
                <w:i/>
                <w:sz w:val="28"/>
                <w:szCs w:val="28"/>
              </w:rPr>
              <w:t>(Ký tên)</w:t>
            </w:r>
          </w:p>
          <w:p w14:paraId="7DCA751C" w14:textId="77777777" w:rsidR="00726101" w:rsidRPr="00683EE3" w:rsidRDefault="00726101">
            <w:pPr>
              <w:spacing w:before="60"/>
              <w:jc w:val="center"/>
              <w:rPr>
                <w:b/>
                <w:bCs/>
                <w:sz w:val="28"/>
                <w:szCs w:val="28"/>
              </w:rPr>
            </w:pPr>
          </w:p>
          <w:p w14:paraId="5AFBABBB" w14:textId="77777777" w:rsidR="00726101" w:rsidRPr="00683EE3" w:rsidRDefault="00726101">
            <w:pPr>
              <w:spacing w:before="60"/>
              <w:jc w:val="center"/>
              <w:rPr>
                <w:b/>
                <w:bCs/>
                <w:sz w:val="28"/>
                <w:szCs w:val="28"/>
              </w:rPr>
            </w:pPr>
          </w:p>
          <w:p w14:paraId="03F808D1" w14:textId="77777777" w:rsidR="00726101" w:rsidRPr="00683EE3" w:rsidRDefault="00726101">
            <w:pPr>
              <w:spacing w:after="120"/>
              <w:jc w:val="center"/>
              <w:rPr>
                <w:b/>
                <w:bCs/>
                <w:sz w:val="28"/>
                <w:szCs w:val="28"/>
              </w:rPr>
            </w:pPr>
          </w:p>
        </w:tc>
      </w:tr>
      <w:tr w:rsidR="001C1F7D" w:rsidRPr="00683EE3" w14:paraId="693DB3CA" w14:textId="77777777" w:rsidTr="00AD7A95">
        <w:trPr>
          <w:trHeight w:val="1922"/>
        </w:trPr>
        <w:tc>
          <w:tcPr>
            <w:tcW w:w="9539" w:type="dxa"/>
            <w:gridSpan w:val="2"/>
          </w:tcPr>
          <w:p w14:paraId="373931AF" w14:textId="77777777" w:rsidR="001C1F7D" w:rsidRPr="00683EE3" w:rsidRDefault="006D72E5" w:rsidP="001C1F7D">
            <w:pPr>
              <w:jc w:val="center"/>
              <w:rPr>
                <w:b/>
                <w:bCs/>
                <w:sz w:val="28"/>
                <w:szCs w:val="28"/>
              </w:rPr>
            </w:pPr>
            <w:r w:rsidRPr="00683EE3">
              <w:rPr>
                <w:b/>
                <w:bCs/>
                <w:sz w:val="28"/>
                <w:szCs w:val="28"/>
              </w:rPr>
              <w:t xml:space="preserve">Ý KIẾN CỦA </w:t>
            </w:r>
            <w:r w:rsidR="00377E1E" w:rsidRPr="00683EE3">
              <w:rPr>
                <w:b/>
                <w:bCs/>
                <w:sz w:val="28"/>
                <w:szCs w:val="28"/>
              </w:rPr>
              <w:t>LÃNH ĐẠO CỤC</w:t>
            </w:r>
          </w:p>
          <w:p w14:paraId="2833E0A4" w14:textId="77777777" w:rsidR="001C1F7D" w:rsidRPr="00683EE3" w:rsidRDefault="001C1F7D" w:rsidP="001C1F7D">
            <w:pPr>
              <w:jc w:val="center"/>
              <w:rPr>
                <w:b/>
                <w:bCs/>
                <w:sz w:val="28"/>
                <w:szCs w:val="28"/>
              </w:rPr>
            </w:pPr>
            <w:r w:rsidRPr="00683EE3">
              <w:rPr>
                <w:bCs/>
                <w:i/>
                <w:sz w:val="28"/>
                <w:szCs w:val="28"/>
              </w:rPr>
              <w:t>(Ký tên</w:t>
            </w:r>
            <w:r w:rsidR="00BC5E19" w:rsidRPr="00683EE3">
              <w:rPr>
                <w:bCs/>
                <w:i/>
                <w:sz w:val="28"/>
                <w:szCs w:val="28"/>
              </w:rPr>
              <w:t>, ngày/tháng/năm</w:t>
            </w:r>
            <w:r w:rsidR="002334F8" w:rsidRPr="00683EE3">
              <w:rPr>
                <w:bCs/>
                <w:i/>
                <w:sz w:val="28"/>
                <w:szCs w:val="28"/>
              </w:rPr>
              <w:t>)</w:t>
            </w:r>
          </w:p>
        </w:tc>
      </w:tr>
    </w:tbl>
    <w:p w14:paraId="7F273FC5" w14:textId="56097D1F" w:rsidR="00726101" w:rsidRPr="00683EE3" w:rsidRDefault="00726101">
      <w:pPr>
        <w:jc w:val="both"/>
        <w:rPr>
          <w:sz w:val="28"/>
          <w:szCs w:val="28"/>
        </w:rPr>
      </w:pPr>
      <w:r w:rsidRPr="00683EE3">
        <w:br w:type="page"/>
      </w:r>
      <w:r w:rsidR="007343C8" w:rsidRPr="00683EE3">
        <w:rPr>
          <w:b/>
          <w:bCs/>
          <w:noProof/>
          <w:sz w:val="28"/>
          <w:szCs w:val="28"/>
        </w:rPr>
        <mc:AlternateContent>
          <mc:Choice Requires="wps">
            <w:drawing>
              <wp:anchor distT="0" distB="0" distL="114300" distR="114300" simplePos="0" relativeHeight="251634688" behindDoc="0" locked="0" layoutInCell="1" allowOverlap="1" wp14:anchorId="04B60899" wp14:editId="7D4187F3">
                <wp:simplePos x="0" y="0"/>
                <wp:positionH relativeFrom="column">
                  <wp:posOffset>4468495</wp:posOffset>
                </wp:positionH>
                <wp:positionV relativeFrom="paragraph">
                  <wp:posOffset>-174625</wp:posOffset>
                </wp:positionV>
                <wp:extent cx="1209040" cy="342900"/>
                <wp:effectExtent l="10795" t="7620" r="8890" b="11430"/>
                <wp:wrapNone/>
                <wp:docPr id="1483820433" name="Rectangle 2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040" cy="342900"/>
                        </a:xfrm>
                        <a:prstGeom prst="rect">
                          <a:avLst/>
                        </a:prstGeom>
                        <a:solidFill>
                          <a:srgbClr val="FFFFFF"/>
                        </a:solidFill>
                        <a:ln w="9525">
                          <a:solidFill>
                            <a:srgbClr val="000000"/>
                          </a:solidFill>
                          <a:miter lim="800000"/>
                          <a:headEnd/>
                          <a:tailEnd/>
                        </a:ln>
                      </wps:spPr>
                      <wps:txbx>
                        <w:txbxContent>
                          <w:p w14:paraId="3351BACF" w14:textId="77777777" w:rsidR="00726101" w:rsidRDefault="00726101">
                            <w:pPr>
                              <w:rPr>
                                <w:b/>
                              </w:rPr>
                            </w:pPr>
                            <w:r>
                              <w:rPr>
                                <w:sz w:val="28"/>
                                <w:szCs w:val="28"/>
                              </w:rPr>
                              <w:t>BM.QT.</w:t>
                            </w:r>
                            <w:ins w:id="141" w:author="Khuất Thị Tâm (PTC1)" w:date="2025-08-29T23:23:00Z">
                              <w:r w:rsidR="00DF6682">
                                <w:rPr>
                                  <w:sz w:val="28"/>
                                  <w:szCs w:val="28"/>
                                </w:rPr>
                                <w:t>18</w:t>
                              </w:r>
                            </w:ins>
                            <w:ins w:id="142" w:author="Khuất Thị Tâm (PTC1)" w:date="2025-08-29T23:24:00Z">
                              <w:r w:rsidR="00DF6682">
                                <w:rPr>
                                  <w:sz w:val="28"/>
                                  <w:szCs w:val="28"/>
                                </w:rPr>
                                <w:t>.</w:t>
                              </w:r>
                            </w:ins>
                            <w:r w:rsidR="00B632C1">
                              <w:rPr>
                                <w:sz w:val="28"/>
                                <w:szCs w:val="28"/>
                              </w:rPr>
                              <w:t>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4B60899" id="Rectangle 2293" o:spid="_x0000_s1051" style="position:absolute;left:0;text-align:left;margin-left:351.85pt;margin-top:-13.75pt;width:95.2pt;height:27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">
                <v:textbox>
                  <w:txbxContent>
                    <w:p w14:paraId="3351BACF" w14:textId="77777777" w:rsidR="00726101" w:rsidRDefault="00726101">
                      <w:pPr>
                        <w:rPr>
                          <w:b/>
                        </w:rPr>
                      </w:pPr>
                      <w:r>
                        <w:rPr>
                          <w:sz w:val="28"/>
                          <w:szCs w:val="28"/>
                        </w:rPr>
                        <w:t>BM.QT.</w:t>
                      </w:r>
                      <w:ins w:id="146" w:author="Khuất Thị Tâm (PTC1)" w:date="2025-08-29T23:23:00Z">
                        <w:r w:rsidR="00DF6682">
                          <w:rPr>
                            <w:sz w:val="28"/>
                            <w:szCs w:val="28"/>
                          </w:rPr>
                          <w:t>18</w:t>
                        </w:r>
                      </w:ins>
                      <w:ins w:id="147" w:author="Khuất Thị Tâm (PTC1)" w:date="2025-08-29T23:24:00Z">
                        <w:r w:rsidR="00DF6682">
                          <w:rPr>
                            <w:sz w:val="28"/>
                            <w:szCs w:val="28"/>
                          </w:rPr>
                          <w:t>.</w:t>
                        </w:r>
                      </w:ins>
                      <w:r w:rsidR="00B632C1">
                        <w:rPr>
                          <w:sz w:val="28"/>
                          <w:szCs w:val="28"/>
                        </w:rPr>
                        <w:t>03</w:t>
                      </w:r>
                    </w:p>
                  </w:txbxContent>
                </v:textbox>
              </v:rect>
            </w:pict>
          </mc:Fallback>
        </mc:AlternateContent>
      </w:r>
    </w:p>
    <w:tbl>
      <w:tblPr>
        <w:tblW w:w="0" w:type="auto"/>
        <w:jc w:val="center"/>
        <w:tblLayout w:type="fixed"/>
        <w:tblLook w:val="0000" w:firstRow="0" w:lastRow="0" w:firstColumn="0" w:lastColumn="0" w:noHBand="0" w:noVBand="0"/>
      </w:tblPr>
      <w:tblGrid>
        <w:gridCol w:w="3544"/>
        <w:gridCol w:w="5691"/>
      </w:tblGrid>
      <w:tr w:rsidR="00726101" w:rsidRPr="00683EE3" w14:paraId="3BEDA326" w14:textId="77777777" w:rsidTr="00AD7A95">
        <w:trPr>
          <w:jc w:val="center"/>
        </w:trPr>
        <w:tc>
          <w:tcPr>
            <w:tcW w:w="3544" w:type="dxa"/>
          </w:tcPr>
          <w:p w14:paraId="1FC65E48" w14:textId="77777777" w:rsidR="00726101" w:rsidRPr="00683EE3" w:rsidRDefault="00726101">
            <w:pPr>
              <w:pStyle w:val="Heading1"/>
              <w:spacing w:before="20" w:after="20" w:line="280" w:lineRule="exact"/>
              <w:rPr>
                <w:rFonts w:ascii="Times New Roman" w:hAnsi="Times New Roman"/>
                <w:szCs w:val="26"/>
                <w:lang w:val="en-US" w:eastAsia="en-US"/>
              </w:rPr>
            </w:pPr>
            <w:r w:rsidRPr="00683EE3">
              <w:rPr>
                <w:rFonts w:ascii="Times New Roman" w:hAnsi="Times New Roman"/>
                <w:szCs w:val="26"/>
                <w:lang w:val="en-US" w:eastAsia="en-US"/>
              </w:rPr>
              <w:lastRenderedPageBreak/>
              <w:t>BỘ CÔNG THƯƠNG</w:t>
            </w:r>
          </w:p>
          <w:p w14:paraId="181BB16C" w14:textId="77777777" w:rsidR="00726101" w:rsidRPr="00683EE3" w:rsidRDefault="00726101">
            <w:pPr>
              <w:pStyle w:val="Heading1"/>
              <w:spacing w:before="20" w:after="20" w:line="280" w:lineRule="exact"/>
              <w:rPr>
                <w:rFonts w:ascii="Times New Roman" w:hAnsi="Times New Roman"/>
                <w:b/>
                <w:lang w:val="en-US" w:eastAsia="en-US"/>
              </w:rPr>
            </w:pPr>
            <w:r w:rsidRPr="00683EE3">
              <w:rPr>
                <w:rFonts w:ascii="Times New Roman" w:hAnsi="Times New Roman"/>
                <w:b/>
                <w:szCs w:val="26"/>
                <w:lang w:val="en-US" w:eastAsia="en-US"/>
              </w:rPr>
              <w:t xml:space="preserve">CỤC </w:t>
            </w:r>
            <w:r w:rsidRPr="00683EE3">
              <w:rPr>
                <w:rFonts w:ascii="Times New Roman" w:hAnsi="Times New Roman" w:hint="eastAsia"/>
                <w:b/>
                <w:szCs w:val="26"/>
                <w:lang w:val="en-US" w:eastAsia="en-US"/>
              </w:rPr>
              <w:t>Đ</w:t>
            </w:r>
            <w:r w:rsidRPr="00683EE3">
              <w:rPr>
                <w:rFonts w:ascii="Times New Roman" w:hAnsi="Times New Roman"/>
                <w:b/>
                <w:szCs w:val="26"/>
                <w:lang w:val="en-US" w:eastAsia="en-US"/>
              </w:rPr>
              <w:t>IỆN LỰC</w:t>
            </w:r>
          </w:p>
        </w:tc>
        <w:tc>
          <w:tcPr>
            <w:tcW w:w="5691" w:type="dxa"/>
          </w:tcPr>
          <w:p w14:paraId="797237B9" w14:textId="77777777" w:rsidR="00726101" w:rsidRPr="00683EE3" w:rsidRDefault="00726101">
            <w:pPr>
              <w:spacing w:before="20" w:after="20" w:line="280" w:lineRule="exact"/>
              <w:jc w:val="center"/>
              <w:rPr>
                <w:b/>
              </w:rPr>
            </w:pPr>
            <w:r w:rsidRPr="00683EE3">
              <w:rPr>
                <w:b/>
              </w:rPr>
              <w:t xml:space="preserve">CỘNG </w:t>
            </w:r>
            <w:smartTag w:uri="urn:schemas:contacts" w:element="GivenName">
              <w:r w:rsidRPr="00683EE3">
                <w:rPr>
                  <w:b/>
                </w:rPr>
                <w:t>HOÀ</w:t>
              </w:r>
            </w:smartTag>
            <w:r w:rsidRPr="00683EE3">
              <w:rPr>
                <w:b/>
              </w:rPr>
              <w:t xml:space="preserve"> </w:t>
            </w:r>
            <w:smartTag w:uri="urn:schemas:contacts" w:element="Sn">
              <w:r w:rsidRPr="00683EE3">
                <w:rPr>
                  <w:b/>
                </w:rPr>
                <w:t>XÃ</w:t>
              </w:r>
            </w:smartTag>
            <w:r w:rsidRPr="00683EE3">
              <w:rPr>
                <w:b/>
              </w:rPr>
              <w:t xml:space="preserve"> HỘI CHỦ </w:t>
            </w:r>
            <w:smartTag w:uri="urn:schemas:contacts" w:element="Sn">
              <w:r w:rsidRPr="00683EE3">
                <w:rPr>
                  <w:b/>
                </w:rPr>
                <w:t>NGHĨA</w:t>
              </w:r>
            </w:smartTag>
            <w:r w:rsidRPr="00683EE3">
              <w:rPr>
                <w:b/>
              </w:rPr>
              <w:t xml:space="preserve"> VIỆT </w:t>
            </w:r>
            <w:smartTag w:uri="urn:schemas-microsoft-com:office:smarttags" w:element="country-region">
              <w:smartTag w:uri="urn:schemas-microsoft-com:office:smarttags" w:element="place">
                <w:r w:rsidRPr="00683EE3">
                  <w:rPr>
                    <w:b/>
                  </w:rPr>
                  <w:t>NAM</w:t>
                </w:r>
              </w:smartTag>
            </w:smartTag>
          </w:p>
          <w:p w14:paraId="2DD0BCF4" w14:textId="77777777" w:rsidR="00726101" w:rsidRPr="00683EE3" w:rsidRDefault="00726101">
            <w:pPr>
              <w:spacing w:before="20" w:after="20" w:line="280" w:lineRule="exact"/>
              <w:jc w:val="center"/>
              <w:rPr>
                <w:b/>
              </w:rPr>
            </w:pPr>
            <w:r w:rsidRPr="00683EE3">
              <w:rPr>
                <w:rFonts w:hint="eastAsia"/>
                <w:b/>
                <w:sz w:val="26"/>
              </w:rPr>
              <w:t>Đ</w:t>
            </w:r>
            <w:r w:rsidRPr="00683EE3">
              <w:rPr>
                <w:b/>
                <w:sz w:val="26"/>
              </w:rPr>
              <w:t>ộc lập - Tự do - Hạnh phúc</w:t>
            </w:r>
          </w:p>
        </w:tc>
      </w:tr>
      <w:tr w:rsidR="00726101" w:rsidRPr="00683EE3" w14:paraId="10DA0FB1" w14:textId="77777777" w:rsidTr="00AD7A95">
        <w:trPr>
          <w:jc w:val="center"/>
        </w:trPr>
        <w:tc>
          <w:tcPr>
            <w:tcW w:w="3544" w:type="dxa"/>
          </w:tcPr>
          <w:p w14:paraId="2698BFB9" w14:textId="3892C787" w:rsidR="00726101" w:rsidRPr="00683EE3" w:rsidRDefault="007343C8">
            <w:pPr>
              <w:spacing w:before="240"/>
              <w:jc w:val="center"/>
              <w:rPr>
                <w:sz w:val="26"/>
              </w:rPr>
            </w:pPr>
            <w:r w:rsidRPr="00683EE3">
              <w:rPr>
                <w:noProof/>
                <w:sz w:val="26"/>
                <w:szCs w:val="26"/>
              </w:rPr>
              <mc:AlternateContent>
                <mc:Choice Requires="wps">
                  <w:drawing>
                    <wp:anchor distT="0" distB="0" distL="114300" distR="114300" simplePos="0" relativeHeight="251629568" behindDoc="0" locked="0" layoutInCell="1" allowOverlap="1" wp14:anchorId="567478B9" wp14:editId="1780859E">
                      <wp:simplePos x="0" y="0"/>
                      <wp:positionH relativeFrom="column">
                        <wp:posOffset>646430</wp:posOffset>
                      </wp:positionH>
                      <wp:positionV relativeFrom="paragraph">
                        <wp:posOffset>46990</wp:posOffset>
                      </wp:positionV>
                      <wp:extent cx="882650" cy="0"/>
                      <wp:effectExtent l="12700" t="8255" r="9525" b="10795"/>
                      <wp:wrapNone/>
                      <wp:docPr id="413759424" name="Line 2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A49857" id="Line 2276"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3.7pt" to="120.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"/>
                  </w:pict>
                </mc:Fallback>
              </mc:AlternateContent>
            </w:r>
            <w:r w:rsidR="00726101" w:rsidRPr="00683EE3">
              <w:rPr>
                <w:sz w:val="26"/>
              </w:rPr>
              <w:t xml:space="preserve">  Số:           /</w:t>
            </w:r>
            <w:r w:rsidR="00726101" w:rsidRPr="00683EE3">
              <w:rPr>
                <w:rFonts w:hint="eastAsia"/>
                <w:sz w:val="26"/>
              </w:rPr>
              <w:t>Đ</w:t>
            </w:r>
            <w:r w:rsidR="00726101" w:rsidRPr="00683EE3">
              <w:rPr>
                <w:sz w:val="26"/>
              </w:rPr>
              <w:t>L-QHCP</w:t>
            </w:r>
          </w:p>
        </w:tc>
        <w:tc>
          <w:tcPr>
            <w:tcW w:w="5691" w:type="dxa"/>
          </w:tcPr>
          <w:p w14:paraId="4CFFEAA8" w14:textId="19FB97F8" w:rsidR="00726101" w:rsidRPr="00683EE3" w:rsidRDefault="007343C8">
            <w:pPr>
              <w:jc w:val="center"/>
              <w:rPr>
                <w:sz w:val="26"/>
              </w:rPr>
            </w:pPr>
            <w:r w:rsidRPr="00683EE3">
              <w:rPr>
                <w:b/>
                <w:noProof/>
              </w:rPr>
              <mc:AlternateContent>
                <mc:Choice Requires="wps">
                  <w:drawing>
                    <wp:anchor distT="0" distB="0" distL="114300" distR="114300" simplePos="0" relativeHeight="251630592" behindDoc="0" locked="0" layoutInCell="1" allowOverlap="1" wp14:anchorId="4D483250" wp14:editId="1B07EC29">
                      <wp:simplePos x="0" y="0"/>
                      <wp:positionH relativeFrom="column">
                        <wp:posOffset>687070</wp:posOffset>
                      </wp:positionH>
                      <wp:positionV relativeFrom="paragraph">
                        <wp:posOffset>40005</wp:posOffset>
                      </wp:positionV>
                      <wp:extent cx="2087245" cy="0"/>
                      <wp:effectExtent l="8255" t="10795" r="9525" b="8255"/>
                      <wp:wrapNone/>
                      <wp:docPr id="2034201641" name="Line 2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16D240" id="Line 2277"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3.15pt" to="218.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"/>
                  </w:pict>
                </mc:Fallback>
              </mc:AlternateContent>
            </w:r>
          </w:p>
        </w:tc>
      </w:tr>
      <w:tr w:rsidR="00726101" w:rsidRPr="00683EE3" w14:paraId="714B2268" w14:textId="77777777" w:rsidTr="00AD7A95">
        <w:trPr>
          <w:trHeight w:val="626"/>
          <w:jc w:val="center"/>
        </w:trPr>
        <w:tc>
          <w:tcPr>
            <w:tcW w:w="3544" w:type="dxa"/>
          </w:tcPr>
          <w:p w14:paraId="1898B8EB" w14:textId="77777777" w:rsidR="00726101" w:rsidRPr="00683EE3" w:rsidRDefault="00726101">
            <w:pPr>
              <w:spacing w:before="60"/>
              <w:jc w:val="center"/>
            </w:pPr>
            <w:r w:rsidRPr="00683EE3">
              <w:t>V/v nộp phí</w:t>
            </w:r>
            <w:r w:rsidR="00254FF2" w:rsidRPr="00683EE3">
              <w:t xml:space="preserve"> thẩm định hồ sơ đề nghị</w:t>
            </w:r>
            <w:r w:rsidRPr="00683EE3">
              <w:t xml:space="preserve"> cấp</w:t>
            </w:r>
            <w:ins w:id="143" w:author="Khuất Thị Tâm (PTC1)" w:date="2025-08-29T23:23:00Z">
              <w:r w:rsidR="00DF6682">
                <w:t xml:space="preserve"> lại</w:t>
              </w:r>
            </w:ins>
            <w:r w:rsidRPr="00683EE3">
              <w:t xml:space="preserve"> giấy phép hoạt </w:t>
            </w:r>
            <w:r w:rsidRPr="00683EE3">
              <w:rPr>
                <w:rFonts w:hint="eastAsia"/>
              </w:rPr>
              <w:t>đ</w:t>
            </w:r>
            <w:r w:rsidRPr="00683EE3">
              <w:t xml:space="preserve">ộng </w:t>
            </w:r>
            <w:r w:rsidRPr="00683EE3">
              <w:rPr>
                <w:rFonts w:hint="eastAsia"/>
              </w:rPr>
              <w:t>đ</w:t>
            </w:r>
            <w:r w:rsidRPr="00683EE3">
              <w:t>iện lực</w:t>
            </w:r>
          </w:p>
        </w:tc>
        <w:tc>
          <w:tcPr>
            <w:tcW w:w="5691" w:type="dxa"/>
          </w:tcPr>
          <w:p w14:paraId="35FACB04" w14:textId="77777777" w:rsidR="00726101" w:rsidRPr="00683EE3" w:rsidRDefault="00726101">
            <w:pPr>
              <w:spacing w:before="60"/>
              <w:jc w:val="right"/>
              <w:rPr>
                <w:i/>
                <w:sz w:val="28"/>
                <w:szCs w:val="28"/>
              </w:rPr>
            </w:pPr>
            <w:r w:rsidRPr="00683EE3">
              <w:rPr>
                <w:i/>
                <w:sz w:val="28"/>
                <w:szCs w:val="28"/>
              </w:rPr>
              <w:t xml:space="preserve">               </w:t>
            </w:r>
            <w:smartTag w:uri="urn:schemas-microsoft-com:office:smarttags" w:element="PersonName">
              <w:smartTag w:uri="urn:schemas:contacts" w:element="GivenName">
                <w:r w:rsidRPr="00683EE3">
                  <w:rPr>
                    <w:i/>
                    <w:sz w:val="28"/>
                    <w:szCs w:val="28"/>
                  </w:rPr>
                  <w:t>Hà</w:t>
                </w:r>
              </w:smartTag>
              <w:r w:rsidRPr="00683EE3">
                <w:rPr>
                  <w:i/>
                  <w:sz w:val="28"/>
                  <w:szCs w:val="28"/>
                </w:rPr>
                <w:t xml:space="preserve"> </w:t>
              </w:r>
              <w:smartTag w:uri="urn:schemas:contacts" w:element="Sn">
                <w:r w:rsidRPr="00683EE3">
                  <w:rPr>
                    <w:i/>
                    <w:sz w:val="28"/>
                    <w:szCs w:val="28"/>
                  </w:rPr>
                  <w:t>Nội</w:t>
                </w:r>
              </w:smartTag>
            </w:smartTag>
            <w:r w:rsidRPr="00683EE3">
              <w:rPr>
                <w:i/>
                <w:sz w:val="28"/>
                <w:szCs w:val="28"/>
              </w:rPr>
              <w:t>, ngày     tháng     n</w:t>
            </w:r>
            <w:r w:rsidRPr="00683EE3">
              <w:rPr>
                <w:rFonts w:hint="eastAsia"/>
                <w:i/>
                <w:sz w:val="28"/>
                <w:szCs w:val="28"/>
              </w:rPr>
              <w:t>ă</w:t>
            </w:r>
            <w:r w:rsidRPr="00683EE3">
              <w:rPr>
                <w:i/>
                <w:sz w:val="28"/>
                <w:szCs w:val="28"/>
              </w:rPr>
              <w:t>m</w:t>
            </w:r>
            <w:r w:rsidR="00131B1D" w:rsidRPr="00683EE3">
              <w:rPr>
                <w:i/>
                <w:sz w:val="28"/>
                <w:szCs w:val="28"/>
              </w:rPr>
              <w:t>…..</w:t>
            </w:r>
          </w:p>
        </w:tc>
      </w:tr>
    </w:tbl>
    <w:p w14:paraId="6A73D455" w14:textId="77777777" w:rsidR="00726101" w:rsidRPr="00683EE3" w:rsidRDefault="00726101"/>
    <w:tbl>
      <w:tblPr>
        <w:tblW w:w="0" w:type="auto"/>
        <w:jc w:val="center"/>
        <w:tblLayout w:type="fixed"/>
        <w:tblLook w:val="0000" w:firstRow="0" w:lastRow="0" w:firstColumn="0" w:lastColumn="0" w:noHBand="0" w:noVBand="0"/>
      </w:tblPr>
      <w:tblGrid>
        <w:gridCol w:w="2977"/>
        <w:gridCol w:w="6096"/>
      </w:tblGrid>
      <w:tr w:rsidR="00726101" w:rsidRPr="00683EE3" w14:paraId="362F04A2" w14:textId="77777777">
        <w:trPr>
          <w:jc w:val="center"/>
        </w:trPr>
        <w:tc>
          <w:tcPr>
            <w:tcW w:w="2977" w:type="dxa"/>
          </w:tcPr>
          <w:p w14:paraId="78A5B816" w14:textId="77777777" w:rsidR="00726101" w:rsidRPr="00683EE3" w:rsidRDefault="00726101">
            <w:pPr>
              <w:spacing w:before="60" w:after="60"/>
              <w:jc w:val="right"/>
              <w:rPr>
                <w:bCs/>
                <w:sz w:val="28"/>
                <w:szCs w:val="28"/>
              </w:rPr>
            </w:pPr>
            <w:r w:rsidRPr="00683EE3">
              <w:rPr>
                <w:bCs/>
                <w:sz w:val="28"/>
                <w:szCs w:val="28"/>
              </w:rPr>
              <w:t>Kính gửi:</w:t>
            </w:r>
          </w:p>
        </w:tc>
        <w:tc>
          <w:tcPr>
            <w:tcW w:w="6096" w:type="dxa"/>
          </w:tcPr>
          <w:p w14:paraId="089423D3" w14:textId="77777777" w:rsidR="00726101" w:rsidRPr="00683EE3" w:rsidRDefault="00726101">
            <w:pPr>
              <w:pStyle w:val="Heading3"/>
              <w:spacing w:before="60" w:after="60"/>
              <w:rPr>
                <w:rFonts w:ascii="Times New Roman" w:hAnsi="Times New Roman"/>
                <w:b w:val="0"/>
                <w:szCs w:val="28"/>
                <w:lang w:val="en-US" w:eastAsia="en-US"/>
              </w:rPr>
            </w:pPr>
            <w:r w:rsidRPr="00683EE3">
              <w:rPr>
                <w:rFonts w:ascii="Times New Roman" w:hAnsi="Times New Roman"/>
                <w:b w:val="0"/>
                <w:lang w:val="en-US" w:eastAsia="en-US"/>
              </w:rPr>
              <w:t>……………………………………………………..</w:t>
            </w:r>
          </w:p>
        </w:tc>
      </w:tr>
    </w:tbl>
    <w:p w14:paraId="44D1906B" w14:textId="77777777" w:rsidR="00726101" w:rsidRPr="00683EE3" w:rsidRDefault="00726101">
      <w:pPr>
        <w:jc w:val="center"/>
        <w:rPr>
          <w:b/>
          <w:sz w:val="26"/>
        </w:rPr>
      </w:pPr>
    </w:p>
    <w:p w14:paraId="369E4358" w14:textId="77777777" w:rsidR="0071653F" w:rsidRDefault="009103AE" w:rsidP="0071653F">
      <w:pPr>
        <w:tabs>
          <w:tab w:val="left" w:pos="2166"/>
        </w:tabs>
        <w:spacing w:before="60" w:after="60"/>
        <w:ind w:firstLine="561"/>
        <w:jc w:val="both"/>
        <w:rPr>
          <w:ins w:id="144" w:author="Khuất Thị Tâm (PTC1)" w:date="2025-08-29T23:36:00Z"/>
          <w:bCs/>
          <w:sz w:val="28"/>
          <w:szCs w:val="28"/>
        </w:rPr>
      </w:pPr>
      <w:r w:rsidRPr="00683EE3">
        <w:rPr>
          <w:bCs/>
          <w:sz w:val="28"/>
          <w:szCs w:val="28"/>
        </w:rPr>
        <w:t>Căn cứ quy định tại Thông tư số 106/2020/TT-BTC ngày 08 tháng 12 năm 2020 của Bộ trưởng Bộ Tài chính quy định mức thu, chế độ thu, nộp, quản lý và sử dụng phí thẩm định cấp giấy phép hoạt động điện lực;</w:t>
      </w:r>
    </w:p>
    <w:p w14:paraId="708A6513" w14:textId="77777777" w:rsidR="0071653F" w:rsidRPr="0071653F" w:rsidRDefault="0071653F">
      <w:pPr>
        <w:tabs>
          <w:tab w:val="left" w:pos="2166"/>
        </w:tabs>
        <w:spacing w:before="60" w:after="60"/>
        <w:ind w:firstLine="561"/>
        <w:jc w:val="both"/>
        <w:rPr>
          <w:ins w:id="145" w:author="Khuất Thị Tâm (PTC1)" w:date="2025-08-29T23:36:00Z"/>
          <w:bCs/>
          <w:sz w:val="28"/>
          <w:szCs w:val="28"/>
          <w:rPrChange w:id="146" w:author="Khuất Thị Tâm (PTC1)" w:date="2025-08-29T23:36:00Z">
            <w:rPr>
              <w:ins w:id="147" w:author="Khuất Thị Tâm (PTC1)" w:date="2025-08-29T23:36:00Z"/>
              <w:sz w:val="28"/>
              <w:szCs w:val="28"/>
              <w:lang w:val="vi-VN"/>
            </w:rPr>
          </w:rPrChange>
        </w:rPr>
        <w:pPrChange w:id="148" w:author="Khuất Thị Tâm (PTC1)" w:date="2025-08-29T23:36:00Z">
          <w:pPr>
            <w:numPr>
              <w:numId w:val="4"/>
            </w:numPr>
            <w:tabs>
              <w:tab w:val="left" w:pos="426"/>
              <w:tab w:val="num" w:pos="720"/>
            </w:tabs>
            <w:spacing w:before="60" w:after="60"/>
            <w:ind w:left="720" w:firstLine="360"/>
            <w:jc w:val="both"/>
          </w:pPr>
        </w:pPrChange>
      </w:pPr>
      <w:ins w:id="149" w:author="Khuất Thị Tâm (PTC1)" w:date="2025-08-29T23:36:00Z">
        <w:r>
          <w:rPr>
            <w:sz w:val="28"/>
            <w:szCs w:val="28"/>
          </w:rPr>
          <w:t xml:space="preserve">Căn cứ </w:t>
        </w:r>
        <w:r w:rsidRPr="00683EE3">
          <w:rPr>
            <w:sz w:val="28"/>
            <w:szCs w:val="28"/>
          </w:rPr>
          <w:t xml:space="preserve">Thông tư số 64/2025/TT-BTC ngày </w:t>
        </w:r>
        <w:r>
          <w:rPr>
            <w:sz w:val="28"/>
            <w:szCs w:val="28"/>
          </w:rPr>
          <w:t>30</w:t>
        </w:r>
        <w:r w:rsidRPr="00683EE3">
          <w:rPr>
            <w:sz w:val="28"/>
            <w:szCs w:val="28"/>
          </w:rPr>
          <w:t xml:space="preserve"> tháng </w:t>
        </w:r>
        <w:r>
          <w:rPr>
            <w:sz w:val="28"/>
            <w:szCs w:val="28"/>
          </w:rPr>
          <w:t>6</w:t>
        </w:r>
        <w:r w:rsidRPr="00683EE3">
          <w:rPr>
            <w:sz w:val="28"/>
            <w:szCs w:val="28"/>
          </w:rPr>
          <w:t xml:space="preserve"> năm 202</w:t>
        </w:r>
        <w:r>
          <w:rPr>
            <w:sz w:val="28"/>
            <w:szCs w:val="28"/>
          </w:rPr>
          <w:t>5</w:t>
        </w:r>
        <w:r w:rsidRPr="00683EE3">
          <w:rPr>
            <w:sz w:val="28"/>
            <w:szCs w:val="28"/>
          </w:rPr>
          <w:t xml:space="preserve"> của Bộ trưởng Bộ Tài Chính quy định mức thu, miễn một số khoản phí, lệ phí nhằm hỗ trợ cho doanh nghiệp, người dân</w:t>
        </w:r>
        <w:r>
          <w:rPr>
            <w:sz w:val="28"/>
            <w:szCs w:val="28"/>
          </w:rPr>
          <w:t>;</w:t>
        </w:r>
      </w:ins>
    </w:p>
    <w:p w14:paraId="08548F81" w14:textId="77777777" w:rsidR="009103AE" w:rsidRPr="00683EE3" w:rsidRDefault="009103AE" w:rsidP="009103AE">
      <w:pPr>
        <w:tabs>
          <w:tab w:val="left" w:pos="2166"/>
        </w:tabs>
        <w:spacing w:before="60" w:after="60"/>
        <w:ind w:firstLine="561"/>
        <w:jc w:val="both"/>
        <w:rPr>
          <w:bCs/>
          <w:sz w:val="28"/>
          <w:szCs w:val="28"/>
        </w:rPr>
      </w:pPr>
      <w:del w:id="150" w:author="Khuất Thị Tâm (PTC1)" w:date="2025-08-29T23:24:00Z">
        <w:r w:rsidRPr="00683EE3" w:rsidDel="0073351A">
          <w:rPr>
            <w:bCs/>
            <w:sz w:val="28"/>
            <w:szCs w:val="28"/>
          </w:rPr>
          <w:delText xml:space="preserve"> </w:delText>
        </w:r>
      </w:del>
      <w:r w:rsidRPr="00683EE3">
        <w:rPr>
          <w:bCs/>
          <w:sz w:val="28"/>
          <w:szCs w:val="28"/>
        </w:rPr>
        <w:t>Căn cứ</w:t>
      </w:r>
      <w:r w:rsidR="00131B1D" w:rsidRPr="00683EE3">
        <w:rPr>
          <w:bCs/>
          <w:sz w:val="28"/>
          <w:szCs w:val="28"/>
        </w:rPr>
        <w:t xml:space="preserve"> </w:t>
      </w:r>
      <w:r w:rsidR="004600FF" w:rsidRPr="00683EE3">
        <w:rPr>
          <w:bCs/>
          <w:sz w:val="28"/>
          <w:szCs w:val="28"/>
        </w:rPr>
        <w:t>h</w:t>
      </w:r>
      <w:r w:rsidR="00131B1D" w:rsidRPr="00683EE3">
        <w:rPr>
          <w:bCs/>
          <w:sz w:val="28"/>
          <w:szCs w:val="28"/>
        </w:rPr>
        <w:t xml:space="preserve">ồ sơ đề nghị cấp </w:t>
      </w:r>
      <w:ins w:id="151" w:author="Khuất Thị Tâm (PTC1)" w:date="2025-08-29T23:24:00Z">
        <w:r w:rsidR="0073351A">
          <w:rPr>
            <w:bCs/>
            <w:sz w:val="28"/>
            <w:szCs w:val="28"/>
          </w:rPr>
          <w:t xml:space="preserve">lại </w:t>
        </w:r>
      </w:ins>
      <w:r w:rsidR="00131B1D" w:rsidRPr="00683EE3">
        <w:rPr>
          <w:bCs/>
          <w:sz w:val="28"/>
          <w:szCs w:val="28"/>
        </w:rPr>
        <w:t>g</w:t>
      </w:r>
      <w:r w:rsidRPr="00683EE3">
        <w:rPr>
          <w:bCs/>
          <w:sz w:val="28"/>
          <w:szCs w:val="28"/>
        </w:rPr>
        <w:t>iấy phép hoạt động điện lực</w:t>
      </w:r>
      <w:r w:rsidR="00C80267" w:rsidRPr="00683EE3">
        <w:rPr>
          <w:bCs/>
          <w:sz w:val="28"/>
          <w:szCs w:val="28"/>
        </w:rPr>
        <w:t xml:space="preserve"> (GP HĐĐL)</w:t>
      </w:r>
      <w:r w:rsidRPr="00683EE3">
        <w:rPr>
          <w:bCs/>
          <w:sz w:val="28"/>
          <w:szCs w:val="28"/>
        </w:rPr>
        <w:t xml:space="preserve"> </w:t>
      </w:r>
      <w:r w:rsidR="00131B1D" w:rsidRPr="00683EE3">
        <w:rPr>
          <w:bCs/>
          <w:sz w:val="28"/>
          <w:szCs w:val="28"/>
        </w:rPr>
        <w:t>của</w:t>
      </w:r>
      <w:r w:rsidRPr="00683EE3">
        <w:rPr>
          <w:bCs/>
          <w:sz w:val="28"/>
          <w:szCs w:val="28"/>
        </w:rPr>
        <w:t xml:space="preserve"> </w:t>
      </w:r>
      <w:r w:rsidR="004F44CE" w:rsidRPr="00683EE3">
        <w:rPr>
          <w:bCs/>
          <w:sz w:val="28"/>
          <w:szCs w:val="28"/>
        </w:rPr>
        <w:t>…</w:t>
      </w:r>
      <w:r w:rsidR="00131B1D" w:rsidRPr="00683EE3">
        <w:rPr>
          <w:bCs/>
          <w:sz w:val="28"/>
          <w:szCs w:val="28"/>
        </w:rPr>
        <w:t xml:space="preserve"> </w:t>
      </w:r>
      <w:del w:id="152" w:author="Khuất Thị Tâm (PTC1)" w:date="2025-08-29T23:24:00Z">
        <w:r w:rsidR="00131B1D" w:rsidRPr="00683EE3" w:rsidDel="0073351A">
          <w:rPr>
            <w:bCs/>
            <w:sz w:val="28"/>
            <w:szCs w:val="28"/>
          </w:rPr>
          <w:delText>có địa chỉ đăng ký tại</w:delText>
        </w:r>
      </w:del>
      <w:r w:rsidR="004F44CE" w:rsidRPr="00683EE3">
        <w:rPr>
          <w:bCs/>
          <w:sz w:val="28"/>
          <w:szCs w:val="28"/>
        </w:rPr>
        <w:t>…</w:t>
      </w:r>
      <w:r w:rsidRPr="00683EE3">
        <w:rPr>
          <w:bCs/>
          <w:sz w:val="28"/>
          <w:szCs w:val="28"/>
        </w:rPr>
        <w:t>.</w:t>
      </w:r>
    </w:p>
    <w:p w14:paraId="2F11F63F"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Cục Đ</w:t>
      </w:r>
      <w:r w:rsidR="004600FF" w:rsidRPr="00683EE3">
        <w:rPr>
          <w:sz w:val="28"/>
          <w:szCs w:val="28"/>
        </w:rPr>
        <w:t>i</w:t>
      </w:r>
      <w:r w:rsidRPr="00683EE3">
        <w:rPr>
          <w:sz w:val="28"/>
          <w:szCs w:val="28"/>
        </w:rPr>
        <w:t xml:space="preserve">ện lực đề nghị </w:t>
      </w:r>
      <w:r w:rsidRPr="00683EE3">
        <w:rPr>
          <w:bCs/>
          <w:sz w:val="28"/>
          <w:szCs w:val="28"/>
        </w:rPr>
        <w:t xml:space="preserve">Công ty </w:t>
      </w:r>
      <w:r w:rsidR="00420F7A" w:rsidRPr="00683EE3">
        <w:rPr>
          <w:bCs/>
          <w:sz w:val="28"/>
          <w:szCs w:val="28"/>
        </w:rPr>
        <w:t>…</w:t>
      </w:r>
      <w:r w:rsidRPr="00683EE3">
        <w:rPr>
          <w:spacing w:val="-6"/>
          <w:sz w:val="28"/>
          <w:szCs w:val="28"/>
        </w:rPr>
        <w:t xml:space="preserve"> </w:t>
      </w:r>
      <w:r w:rsidRPr="00683EE3">
        <w:rPr>
          <w:sz w:val="28"/>
          <w:szCs w:val="28"/>
        </w:rPr>
        <w:t xml:space="preserve">nộp phí thẩm định cấp </w:t>
      </w:r>
      <w:r w:rsidR="00C80267" w:rsidRPr="00683EE3">
        <w:rPr>
          <w:bCs/>
          <w:sz w:val="28"/>
          <w:szCs w:val="28"/>
        </w:rPr>
        <w:t>GP HĐĐL</w:t>
      </w:r>
      <w:r w:rsidR="00C80267" w:rsidRPr="00683EE3">
        <w:rPr>
          <w:sz w:val="28"/>
          <w:szCs w:val="28"/>
        </w:rPr>
        <w:t xml:space="preserve"> </w:t>
      </w:r>
      <w:r w:rsidR="004600FF" w:rsidRPr="00683EE3">
        <w:rPr>
          <w:sz w:val="28"/>
          <w:szCs w:val="28"/>
        </w:rPr>
        <w:t xml:space="preserve">từ tài khoản của Công ty về tài khoản </w:t>
      </w:r>
      <w:del w:id="153" w:author="Khuất Thị Tâm (PTC1)" w:date="2025-08-29T23:25:00Z">
        <w:r w:rsidR="004600FF" w:rsidRPr="00683EE3" w:rsidDel="0073351A">
          <w:rPr>
            <w:sz w:val="28"/>
            <w:szCs w:val="28"/>
          </w:rPr>
          <w:delText xml:space="preserve">thu phí thẩm định hồ sơ cấp </w:delText>
        </w:r>
        <w:r w:rsidR="00C80267" w:rsidRPr="00683EE3" w:rsidDel="0073351A">
          <w:rPr>
            <w:bCs/>
            <w:sz w:val="28"/>
            <w:szCs w:val="28"/>
          </w:rPr>
          <w:delText>GP HĐĐL</w:delText>
        </w:r>
        <w:r w:rsidR="004600FF" w:rsidRPr="00683EE3" w:rsidDel="0073351A">
          <w:rPr>
            <w:sz w:val="28"/>
            <w:szCs w:val="28"/>
          </w:rPr>
          <w:delText xml:space="preserve"> </w:delText>
        </w:r>
      </w:del>
      <w:r w:rsidR="004600FF" w:rsidRPr="00683EE3">
        <w:rPr>
          <w:sz w:val="28"/>
          <w:szCs w:val="28"/>
        </w:rPr>
        <w:t>của Cục Điện lực</w:t>
      </w:r>
      <w:r w:rsidRPr="00683EE3">
        <w:rPr>
          <w:spacing w:val="-4"/>
          <w:sz w:val="28"/>
          <w:szCs w:val="28"/>
        </w:rPr>
        <w:t>,</w:t>
      </w:r>
      <w:r w:rsidRPr="00683EE3">
        <w:rPr>
          <w:sz w:val="28"/>
          <w:szCs w:val="28"/>
        </w:rPr>
        <w:t xml:space="preserve"> cụ thể như sau:</w:t>
      </w:r>
    </w:p>
    <w:p w14:paraId="5F209312" w14:textId="77777777"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1. Phí thẩm định hồ sơ đề nghị </w:t>
      </w:r>
      <w:r w:rsidR="00C80267" w:rsidRPr="00683EE3">
        <w:rPr>
          <w:bCs/>
          <w:sz w:val="28"/>
          <w:szCs w:val="28"/>
        </w:rPr>
        <w:t>GP HĐĐL</w:t>
      </w:r>
      <w:r w:rsidRPr="00683EE3">
        <w:rPr>
          <w:sz w:val="28"/>
          <w:szCs w:val="28"/>
        </w:rPr>
        <w:t>:</w:t>
      </w:r>
    </w:p>
    <w:p w14:paraId="7FB6FE9D"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Lĩnh vực</w:t>
      </w:r>
      <w:r w:rsidR="006401AE" w:rsidRPr="00683EE3">
        <w:rPr>
          <w:sz w:val="28"/>
          <w:szCs w:val="28"/>
        </w:rPr>
        <w:t xml:space="preserve"> 1</w:t>
      </w:r>
      <w:r w:rsidRPr="00683EE3">
        <w:rPr>
          <w:sz w:val="28"/>
          <w:szCs w:val="28"/>
        </w:rPr>
        <w:t xml:space="preserve">: </w:t>
      </w:r>
      <w:r w:rsidR="00420F7A" w:rsidRPr="00683EE3">
        <w:rPr>
          <w:sz w:val="28"/>
          <w:szCs w:val="28"/>
        </w:rPr>
        <w:t>…</w:t>
      </w:r>
      <w:r w:rsidR="006401AE" w:rsidRPr="00683EE3">
        <w:rPr>
          <w:sz w:val="28"/>
          <w:szCs w:val="28"/>
        </w:rPr>
        <w:t>;</w:t>
      </w:r>
    </w:p>
    <w:p w14:paraId="2A52CE83"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2: …;</w:t>
      </w:r>
    </w:p>
    <w:p w14:paraId="45C94CA2"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n: …;</w:t>
      </w:r>
    </w:p>
    <w:p w14:paraId="568DC2E9"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xml:space="preserve">- Phí thẩm định: </w:t>
      </w:r>
      <w:r w:rsidR="00420F7A" w:rsidRPr="00683EE3">
        <w:rPr>
          <w:sz w:val="28"/>
          <w:szCs w:val="28"/>
        </w:rPr>
        <w:t>….</w:t>
      </w:r>
      <w:r w:rsidRPr="00683EE3">
        <w:rPr>
          <w:sz w:val="28"/>
          <w:szCs w:val="28"/>
        </w:rPr>
        <w:t xml:space="preserve"> (VNĐ).</w:t>
      </w:r>
    </w:p>
    <w:p w14:paraId="177B393E" w14:textId="77777777" w:rsidR="009103AE" w:rsidRPr="00683EE3" w:rsidRDefault="009103AE" w:rsidP="009103AE">
      <w:pPr>
        <w:tabs>
          <w:tab w:val="left" w:pos="540"/>
        </w:tabs>
        <w:spacing w:before="60" w:after="60"/>
        <w:ind w:firstLine="561"/>
        <w:jc w:val="both"/>
        <w:rPr>
          <w:i/>
          <w:sz w:val="28"/>
          <w:szCs w:val="28"/>
        </w:rPr>
      </w:pPr>
      <w:r w:rsidRPr="00683EE3">
        <w:rPr>
          <w:i/>
          <w:sz w:val="28"/>
          <w:szCs w:val="28"/>
        </w:rPr>
        <w:t xml:space="preserve">(Bằng chữ: </w:t>
      </w:r>
      <w:r w:rsidR="006401AE" w:rsidRPr="00683EE3">
        <w:rPr>
          <w:i/>
          <w:sz w:val="28"/>
          <w:szCs w:val="28"/>
        </w:rPr>
        <w:t>…</w:t>
      </w:r>
      <w:r w:rsidRPr="00683EE3">
        <w:rPr>
          <w:i/>
          <w:sz w:val="28"/>
          <w:szCs w:val="28"/>
        </w:rPr>
        <w:t>).</w:t>
      </w:r>
    </w:p>
    <w:p w14:paraId="6D4FB5C5" w14:textId="77777777"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2. Thông tin </w:t>
      </w:r>
      <w:r w:rsidR="004600FF" w:rsidRPr="00683EE3">
        <w:rPr>
          <w:sz w:val="28"/>
          <w:szCs w:val="28"/>
        </w:rPr>
        <w:t>tài khoản thu</w:t>
      </w:r>
      <w:r w:rsidRPr="00683EE3">
        <w:rPr>
          <w:sz w:val="28"/>
          <w:szCs w:val="28"/>
        </w:rPr>
        <w:t xml:space="preserve"> phí thẩm </w:t>
      </w:r>
      <w:r w:rsidR="004600FF" w:rsidRPr="00683EE3">
        <w:rPr>
          <w:sz w:val="28"/>
          <w:szCs w:val="28"/>
        </w:rPr>
        <w:t xml:space="preserve">định hồ sơ </w:t>
      </w:r>
      <w:r w:rsidR="00C80267" w:rsidRPr="00683EE3">
        <w:rPr>
          <w:sz w:val="28"/>
          <w:szCs w:val="28"/>
        </w:rPr>
        <w:t xml:space="preserve">cấp </w:t>
      </w:r>
      <w:r w:rsidR="00C80267" w:rsidRPr="00683EE3">
        <w:rPr>
          <w:bCs/>
          <w:sz w:val="28"/>
          <w:szCs w:val="28"/>
        </w:rPr>
        <w:t>GP HĐĐL</w:t>
      </w:r>
      <w:r w:rsidRPr="00683EE3">
        <w:rPr>
          <w:sz w:val="28"/>
          <w:szCs w:val="28"/>
        </w:rPr>
        <w:t xml:space="preserve">:  </w:t>
      </w:r>
    </w:p>
    <w:p w14:paraId="25FD33E4"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Đ</w:t>
      </w:r>
      <w:r w:rsidR="004600FF" w:rsidRPr="00683EE3">
        <w:rPr>
          <w:sz w:val="28"/>
          <w:szCs w:val="28"/>
        </w:rPr>
        <w:t>ơn vị thụ hưởng: Cục Đ</w:t>
      </w:r>
      <w:r w:rsidRPr="00683EE3">
        <w:rPr>
          <w:sz w:val="28"/>
          <w:szCs w:val="28"/>
        </w:rPr>
        <w:t>iện lực.</w:t>
      </w:r>
    </w:p>
    <w:p w14:paraId="7DBC65E6"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Địa chỉ: </w:t>
      </w:r>
      <w:r w:rsidR="004600FF" w:rsidRPr="00683EE3">
        <w:rPr>
          <w:sz w:val="28"/>
          <w:szCs w:val="28"/>
        </w:rPr>
        <w:t xml:space="preserve">23 Ngô Quyền, </w:t>
      </w:r>
      <w:r w:rsidR="009549D3" w:rsidRPr="00683EE3">
        <w:rPr>
          <w:sz w:val="28"/>
          <w:szCs w:val="28"/>
        </w:rPr>
        <w:t>phường C</w:t>
      </w:r>
      <w:del w:id="154" w:author="Khuất Thị Tâm (PTC1)" w:date="2025-08-29T23:25:00Z">
        <w:r w:rsidR="009549D3" w:rsidRPr="00683EE3" w:rsidDel="0073351A">
          <w:rPr>
            <w:sz w:val="28"/>
            <w:szCs w:val="28"/>
          </w:rPr>
          <w:delText>ủa</w:delText>
        </w:r>
      </w:del>
      <w:ins w:id="155" w:author="Khuất Thị Tâm (PTC1)" w:date="2025-08-29T23:25:00Z">
        <w:r w:rsidR="0073351A">
          <w:rPr>
            <w:sz w:val="28"/>
            <w:szCs w:val="28"/>
          </w:rPr>
          <w:t>ửa</w:t>
        </w:r>
      </w:ins>
      <w:r w:rsidR="009549D3" w:rsidRPr="00683EE3">
        <w:rPr>
          <w:sz w:val="28"/>
          <w:szCs w:val="28"/>
        </w:rPr>
        <w:t xml:space="preserve"> Nam</w:t>
      </w:r>
      <w:r w:rsidR="004600FF" w:rsidRPr="00683EE3">
        <w:rPr>
          <w:sz w:val="28"/>
          <w:szCs w:val="28"/>
        </w:rPr>
        <w:t xml:space="preserve">, </w:t>
      </w:r>
      <w:ins w:id="156" w:author="Khuất Thị Tâm (PTC1)" w:date="2025-08-29T23:25:00Z">
        <w:r w:rsidR="0073351A">
          <w:rPr>
            <w:sz w:val="28"/>
            <w:szCs w:val="28"/>
          </w:rPr>
          <w:t>T</w:t>
        </w:r>
      </w:ins>
      <w:del w:id="157" w:author="Khuất Thị Tâm (PTC1)" w:date="2025-08-29T23:25:00Z">
        <w:r w:rsidR="004600FF" w:rsidRPr="00683EE3" w:rsidDel="0073351A">
          <w:rPr>
            <w:sz w:val="28"/>
            <w:szCs w:val="28"/>
          </w:rPr>
          <w:delText>t</w:delText>
        </w:r>
      </w:del>
      <w:r w:rsidR="004600FF" w:rsidRPr="00683EE3">
        <w:rPr>
          <w:sz w:val="28"/>
          <w:szCs w:val="28"/>
        </w:rPr>
        <w:t>hành phố Hà Nội</w:t>
      </w:r>
    </w:p>
    <w:p w14:paraId="3F9E31F9"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Số tài khoản: </w:t>
      </w:r>
      <w:del w:id="158" w:author="Khuất Thị Tâm (PTC1)" w:date="2025-08-29T23:25:00Z">
        <w:r w:rsidR="004600FF" w:rsidRPr="00683EE3" w:rsidDel="0073351A">
          <w:rPr>
            <w:sz w:val="28"/>
            <w:szCs w:val="28"/>
          </w:rPr>
          <w:delText>2023038686</w:delText>
        </w:r>
      </w:del>
      <w:ins w:id="159" w:author="Khuất Thị Tâm (PTC1)" w:date="2025-08-29T23:25:00Z">
        <w:r w:rsidR="0073351A">
          <w:rPr>
            <w:sz w:val="28"/>
            <w:szCs w:val="28"/>
          </w:rPr>
          <w:t>….</w:t>
        </w:r>
      </w:ins>
      <w:r w:rsidR="004600FF" w:rsidRPr="00683EE3">
        <w:rPr>
          <w:sz w:val="28"/>
          <w:szCs w:val="28"/>
        </w:rPr>
        <w:t>.</w:t>
      </w:r>
    </w:p>
    <w:p w14:paraId="32EFFC64"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Ngân hàng</w:t>
      </w:r>
      <w:ins w:id="160" w:author="Khuất Thị Tâm (PTC1)" w:date="2025-08-29T23:25:00Z">
        <w:r w:rsidR="0073351A">
          <w:rPr>
            <w:sz w:val="28"/>
            <w:szCs w:val="28"/>
          </w:rPr>
          <w:t xml:space="preserve">: </w:t>
        </w:r>
      </w:ins>
      <w:del w:id="161" w:author="Khuất Thị Tâm (PTC1)" w:date="2025-08-29T23:25:00Z">
        <w:r w:rsidRPr="00683EE3" w:rsidDel="0073351A">
          <w:rPr>
            <w:sz w:val="28"/>
            <w:szCs w:val="28"/>
          </w:rPr>
          <w:delText xml:space="preserve"> </w:delText>
        </w:r>
        <w:r w:rsidR="004600FF" w:rsidRPr="00683EE3" w:rsidDel="0073351A">
          <w:rPr>
            <w:sz w:val="28"/>
            <w:szCs w:val="28"/>
          </w:rPr>
          <w:delText>TMCP Ngoại thương - CN Hoàn Kiếm – PGD Hai Bà Trưng</w:delText>
        </w:r>
      </w:del>
      <w:ins w:id="162" w:author="Khuất Thị Tâm (PTC1)" w:date="2025-08-29T23:25:00Z">
        <w:r w:rsidR="0073351A">
          <w:rPr>
            <w:sz w:val="28"/>
            <w:szCs w:val="28"/>
          </w:rPr>
          <w:t>….</w:t>
        </w:r>
      </w:ins>
      <w:r w:rsidR="004600FF" w:rsidRPr="00683EE3">
        <w:rPr>
          <w:sz w:val="28"/>
          <w:szCs w:val="28"/>
        </w:rPr>
        <w:t>.</w:t>
      </w:r>
    </w:p>
    <w:p w14:paraId="3BB2677D" w14:textId="77777777" w:rsidR="009103AE" w:rsidRPr="00683EE3" w:rsidRDefault="009103AE" w:rsidP="009103AE">
      <w:pPr>
        <w:tabs>
          <w:tab w:val="left" w:pos="709"/>
        </w:tabs>
        <w:spacing w:before="60" w:after="60"/>
        <w:ind w:right="-143" w:firstLine="561"/>
        <w:jc w:val="both"/>
        <w:rPr>
          <w:sz w:val="28"/>
          <w:szCs w:val="28"/>
        </w:rPr>
      </w:pPr>
      <w:r w:rsidRPr="00683EE3">
        <w:rPr>
          <w:sz w:val="28"/>
          <w:szCs w:val="28"/>
        </w:rPr>
        <w:t xml:space="preserve">- Nội dung: Thanh toán phí thẩm định </w:t>
      </w:r>
      <w:del w:id="163" w:author="Khuất Thị Tâm (PTC1)" w:date="2025-08-29T23:25:00Z">
        <w:r w:rsidR="004600FF" w:rsidRPr="00683EE3" w:rsidDel="0073351A">
          <w:rPr>
            <w:sz w:val="28"/>
            <w:szCs w:val="28"/>
          </w:rPr>
          <w:delText xml:space="preserve">hồ sơ </w:delText>
        </w:r>
      </w:del>
      <w:r w:rsidR="004600FF" w:rsidRPr="00683EE3">
        <w:rPr>
          <w:sz w:val="28"/>
          <w:szCs w:val="28"/>
        </w:rPr>
        <w:t>Công ty…</w:t>
      </w:r>
    </w:p>
    <w:p w14:paraId="4638F41C" w14:textId="77777777" w:rsidR="00726101" w:rsidRPr="00683EE3" w:rsidRDefault="009103AE" w:rsidP="00C80267">
      <w:pPr>
        <w:tabs>
          <w:tab w:val="left" w:pos="2166"/>
        </w:tabs>
        <w:ind w:firstLine="567"/>
        <w:jc w:val="both"/>
        <w:rPr>
          <w:sz w:val="28"/>
          <w:szCs w:val="28"/>
        </w:rPr>
      </w:pPr>
      <w:r w:rsidRPr="00683EE3">
        <w:rPr>
          <w:sz w:val="28"/>
          <w:szCs w:val="28"/>
        </w:rPr>
        <w:t xml:space="preserve">Cục Điện lực sẽ cấp biên lai thu phí thẩm định </w:t>
      </w:r>
      <w:r w:rsidR="004600FF" w:rsidRPr="00683EE3">
        <w:rPr>
          <w:sz w:val="28"/>
          <w:szCs w:val="28"/>
        </w:rPr>
        <w:t xml:space="preserve">hồ sơ </w:t>
      </w:r>
      <w:r w:rsidRPr="00683EE3">
        <w:rPr>
          <w:sz w:val="28"/>
          <w:szCs w:val="28"/>
        </w:rPr>
        <w:t>cấp</w:t>
      </w:r>
      <w:ins w:id="164" w:author="Khuất Thị Tâm (PTC1)" w:date="2025-08-29T23:26:00Z">
        <w:r w:rsidR="0073351A">
          <w:rPr>
            <w:sz w:val="28"/>
            <w:szCs w:val="28"/>
          </w:rPr>
          <w:t xml:space="preserve"> lại</w:t>
        </w:r>
      </w:ins>
      <w:r w:rsidRPr="00683EE3">
        <w:rPr>
          <w:sz w:val="28"/>
          <w:szCs w:val="28"/>
        </w:rPr>
        <w:t xml:space="preserve"> </w:t>
      </w:r>
      <w:r w:rsidR="00C80267" w:rsidRPr="00683EE3">
        <w:rPr>
          <w:bCs/>
          <w:sz w:val="28"/>
          <w:szCs w:val="28"/>
        </w:rPr>
        <w:t>GP HĐĐL</w:t>
      </w:r>
      <w:r w:rsidRPr="00683EE3">
        <w:rPr>
          <w:sz w:val="28"/>
          <w:szCs w:val="28"/>
        </w:rPr>
        <w:t xml:space="preserve"> theo quy định của Bộ Tài chính</w:t>
      </w:r>
      <w:r w:rsidR="00726101" w:rsidRPr="00683EE3">
        <w:rPr>
          <w:sz w:val="28"/>
          <w:szCs w:val="28"/>
        </w:rPr>
        <w:t xml:space="preserve">./.  </w:t>
      </w:r>
    </w:p>
    <w:p w14:paraId="11F9BDE0" w14:textId="77777777" w:rsidR="00726101" w:rsidRPr="00683EE3" w:rsidDel="0073351A" w:rsidRDefault="00726101">
      <w:pPr>
        <w:tabs>
          <w:tab w:val="left" w:pos="2166"/>
        </w:tabs>
        <w:spacing w:line="252" w:lineRule="auto"/>
        <w:ind w:firstLine="562"/>
        <w:jc w:val="both"/>
        <w:rPr>
          <w:del w:id="165" w:author="Khuất Thị Tâm (PTC1)" w:date="2025-08-29T23:26:00Z"/>
          <w:sz w:val="28"/>
          <w:szCs w:val="28"/>
        </w:rPr>
      </w:pPr>
    </w:p>
    <w:tbl>
      <w:tblPr>
        <w:tblW w:w="0" w:type="auto"/>
        <w:tblLook w:val="01E0" w:firstRow="1" w:lastRow="1" w:firstColumn="1" w:lastColumn="1" w:noHBand="0" w:noVBand="0"/>
      </w:tblPr>
      <w:tblGrid>
        <w:gridCol w:w="5101"/>
        <w:gridCol w:w="4143"/>
      </w:tblGrid>
      <w:tr w:rsidR="00726101" w:rsidRPr="00683EE3" w14:paraId="5CC2D217" w14:textId="77777777">
        <w:trPr>
          <w:trHeight w:val="305"/>
        </w:trPr>
        <w:tc>
          <w:tcPr>
            <w:tcW w:w="5101" w:type="dxa"/>
          </w:tcPr>
          <w:p w14:paraId="34F5FCD6" w14:textId="77777777" w:rsidR="00726101" w:rsidRPr="00683EE3" w:rsidRDefault="00726101">
            <w:pPr>
              <w:rPr>
                <w:b/>
                <w:i/>
                <w:sz w:val="22"/>
              </w:rPr>
            </w:pPr>
          </w:p>
          <w:p w14:paraId="5BF17C00" w14:textId="77777777" w:rsidR="00726101" w:rsidRPr="00FE222C" w:rsidRDefault="00726101">
            <w:pPr>
              <w:rPr>
                <w:b/>
                <w:i/>
                <w:rPrChange w:id="166" w:author="Khuất Thị Tâm (PTC1)" w:date="2025-08-29T23:42:00Z">
                  <w:rPr>
                    <w:b/>
                    <w:i/>
                    <w:sz w:val="22"/>
                  </w:rPr>
                </w:rPrChange>
              </w:rPr>
            </w:pPr>
            <w:r w:rsidRPr="00FE222C">
              <w:rPr>
                <w:b/>
                <w:i/>
                <w:rPrChange w:id="167" w:author="Khuất Thị Tâm (PTC1)" w:date="2025-08-29T23:42:00Z">
                  <w:rPr>
                    <w:b/>
                    <w:i/>
                    <w:sz w:val="22"/>
                  </w:rPr>
                </w:rPrChange>
              </w:rPr>
              <w:t>N</w:t>
            </w:r>
            <w:r w:rsidRPr="00FE222C">
              <w:rPr>
                <w:rFonts w:hint="eastAsia"/>
                <w:b/>
                <w:i/>
                <w:rPrChange w:id="168" w:author="Khuất Thị Tâm (PTC1)" w:date="2025-08-29T23:42:00Z">
                  <w:rPr>
                    <w:rFonts w:hint="eastAsia"/>
                    <w:b/>
                    <w:i/>
                    <w:sz w:val="22"/>
                  </w:rPr>
                </w:rPrChange>
              </w:rPr>
              <w:t>ơ</w:t>
            </w:r>
            <w:r w:rsidRPr="00FE222C">
              <w:rPr>
                <w:b/>
                <w:i/>
                <w:rPrChange w:id="169" w:author="Khuất Thị Tâm (PTC1)" w:date="2025-08-29T23:42:00Z">
                  <w:rPr>
                    <w:b/>
                    <w:i/>
                    <w:sz w:val="22"/>
                  </w:rPr>
                </w:rPrChange>
              </w:rPr>
              <w:t>i nhận:</w:t>
            </w:r>
          </w:p>
          <w:p w14:paraId="5A2EF92B" w14:textId="77777777" w:rsidR="00726101" w:rsidRPr="00683EE3" w:rsidRDefault="00726101">
            <w:pPr>
              <w:rPr>
                <w:sz w:val="22"/>
              </w:rPr>
            </w:pPr>
            <w:r w:rsidRPr="00683EE3">
              <w:rPr>
                <w:sz w:val="22"/>
              </w:rPr>
              <w:t>- Nh</w:t>
            </w:r>
            <w:r w:rsidRPr="00683EE3">
              <w:rPr>
                <w:rFonts w:hint="eastAsia"/>
                <w:sz w:val="22"/>
              </w:rPr>
              <w:t>ư</w:t>
            </w:r>
            <w:r w:rsidRPr="00683EE3">
              <w:rPr>
                <w:sz w:val="22"/>
              </w:rPr>
              <w:t xml:space="preserve"> trên;</w:t>
            </w:r>
          </w:p>
          <w:p w14:paraId="5719D969" w14:textId="77777777" w:rsidR="00726101" w:rsidRPr="00683EE3" w:rsidRDefault="00726101">
            <w:pPr>
              <w:rPr>
                <w:sz w:val="22"/>
              </w:rPr>
            </w:pPr>
            <w:r w:rsidRPr="00683EE3">
              <w:rPr>
                <w:sz w:val="22"/>
              </w:rPr>
              <w:t>- L</w:t>
            </w:r>
            <w:r w:rsidRPr="00683EE3">
              <w:rPr>
                <w:rFonts w:hint="eastAsia"/>
                <w:sz w:val="22"/>
              </w:rPr>
              <w:t>ư</w:t>
            </w:r>
            <w:r w:rsidRPr="00683EE3">
              <w:rPr>
                <w:sz w:val="22"/>
              </w:rPr>
              <w:t>u: KT, VT, CP.</w:t>
            </w:r>
          </w:p>
          <w:p w14:paraId="15B6757A" w14:textId="77777777" w:rsidR="00726101" w:rsidRPr="00683EE3" w:rsidRDefault="00726101">
            <w:pPr>
              <w:rPr>
                <w:sz w:val="22"/>
              </w:rPr>
            </w:pPr>
          </w:p>
        </w:tc>
        <w:tc>
          <w:tcPr>
            <w:tcW w:w="4143" w:type="dxa"/>
          </w:tcPr>
          <w:p w14:paraId="13C5851E" w14:textId="77777777" w:rsidR="00726101" w:rsidRPr="00683EE3" w:rsidRDefault="00726101">
            <w:pPr>
              <w:spacing w:before="60"/>
              <w:jc w:val="center"/>
              <w:rPr>
                <w:b/>
                <w:sz w:val="28"/>
                <w:szCs w:val="28"/>
              </w:rPr>
            </w:pPr>
            <w:bookmarkStart w:id="170" w:name="OLE_LINK1"/>
            <w:bookmarkStart w:id="171" w:name="OLE_LINK2"/>
            <w:r w:rsidRPr="00683EE3">
              <w:rPr>
                <w:b/>
                <w:sz w:val="28"/>
                <w:szCs w:val="28"/>
              </w:rPr>
              <w:t>TL.</w:t>
            </w:r>
            <w:ins w:id="172" w:author="Khuất Thị Tâm (PTC1)" w:date="2025-08-29T23:37:00Z">
              <w:r w:rsidR="004953DC">
                <w:rPr>
                  <w:b/>
                  <w:sz w:val="28"/>
                  <w:szCs w:val="28"/>
                </w:rPr>
                <w:t xml:space="preserve"> </w:t>
              </w:r>
            </w:ins>
            <w:r w:rsidRPr="00683EE3">
              <w:rPr>
                <w:b/>
                <w:sz w:val="28"/>
                <w:szCs w:val="28"/>
              </w:rPr>
              <w:t>CỤC TR</w:t>
            </w:r>
            <w:r w:rsidRPr="00683EE3">
              <w:rPr>
                <w:rFonts w:hint="eastAsia"/>
                <w:b/>
                <w:sz w:val="28"/>
                <w:szCs w:val="28"/>
              </w:rPr>
              <w:t>Ư</w:t>
            </w:r>
            <w:r w:rsidRPr="00683EE3">
              <w:rPr>
                <w:b/>
                <w:sz w:val="28"/>
                <w:szCs w:val="28"/>
              </w:rPr>
              <w:t xml:space="preserve">ỞNG </w:t>
            </w:r>
          </w:p>
          <w:p w14:paraId="1B90816E" w14:textId="77777777" w:rsidR="00726101" w:rsidRPr="00683EE3" w:rsidRDefault="00726101">
            <w:pPr>
              <w:rPr>
                <w:b/>
                <w:sz w:val="28"/>
                <w:szCs w:val="28"/>
              </w:rPr>
            </w:pPr>
            <w:r w:rsidRPr="00683EE3">
              <w:rPr>
                <w:i/>
                <w:sz w:val="28"/>
                <w:szCs w:val="28"/>
              </w:rPr>
              <w:t xml:space="preserve">       </w:t>
            </w:r>
            <w:bookmarkEnd w:id="170"/>
            <w:bookmarkEnd w:id="171"/>
            <w:r w:rsidRPr="00683EE3">
              <w:rPr>
                <w:b/>
                <w:sz w:val="28"/>
                <w:szCs w:val="28"/>
              </w:rPr>
              <w:t>CHÁNH VĂN PHÒNG</w:t>
            </w:r>
          </w:p>
          <w:p w14:paraId="11C20EEA" w14:textId="77777777" w:rsidR="00726101" w:rsidRPr="00683EE3" w:rsidRDefault="00726101">
            <w:pPr>
              <w:rPr>
                <w:sz w:val="26"/>
                <w:szCs w:val="28"/>
              </w:rPr>
            </w:pPr>
            <w:r w:rsidRPr="00683EE3">
              <w:rPr>
                <w:i/>
                <w:sz w:val="28"/>
                <w:szCs w:val="28"/>
                <w:lang w:val="da-DK"/>
              </w:rPr>
              <w:t xml:space="preserve">        </w:t>
            </w:r>
            <w:r w:rsidR="00BB56E5" w:rsidRPr="00683EE3">
              <w:rPr>
                <w:i/>
                <w:sz w:val="28"/>
                <w:szCs w:val="28"/>
                <w:lang w:val="da-DK"/>
              </w:rPr>
              <w:t xml:space="preserve">   </w:t>
            </w:r>
            <w:r w:rsidRPr="00683EE3">
              <w:rPr>
                <w:i/>
                <w:sz w:val="28"/>
                <w:szCs w:val="28"/>
                <w:lang w:val="da-DK"/>
              </w:rPr>
              <w:t xml:space="preserve">  (Ký tên, đóng dấu)</w:t>
            </w:r>
          </w:p>
        </w:tc>
      </w:tr>
    </w:tbl>
    <w:p w14:paraId="3902A734" w14:textId="77777777" w:rsidR="00726101" w:rsidRPr="00683EE3" w:rsidDel="004953DC" w:rsidRDefault="00726101">
      <w:pPr>
        <w:tabs>
          <w:tab w:val="left" w:pos="1485"/>
        </w:tabs>
        <w:spacing w:before="60" w:after="60" w:line="312" w:lineRule="auto"/>
        <w:ind w:left="360"/>
        <w:jc w:val="both"/>
        <w:rPr>
          <w:del w:id="173" w:author="Khuất Thị Tâm (PTC1)" w:date="2025-08-29T23:37:00Z"/>
          <w:lang w:val="fr-FR"/>
        </w:rPr>
      </w:pPr>
      <w:r w:rsidRPr="00683EE3">
        <w:rPr>
          <w:lang w:val="fr-FR"/>
        </w:rPr>
        <w:tab/>
      </w:r>
    </w:p>
    <w:p w14:paraId="35D5507B" w14:textId="77777777" w:rsidR="00726101" w:rsidRPr="00683EE3" w:rsidDel="004953DC" w:rsidRDefault="00726101">
      <w:pPr>
        <w:tabs>
          <w:tab w:val="left" w:pos="1485"/>
        </w:tabs>
        <w:spacing w:before="60" w:after="60" w:line="312" w:lineRule="auto"/>
        <w:ind w:left="360"/>
        <w:jc w:val="both"/>
        <w:rPr>
          <w:del w:id="174" w:author="Khuất Thị Tâm (PTC1)" w:date="2025-08-29T23:37:00Z"/>
          <w:lang w:val="fr-FR"/>
        </w:rPr>
      </w:pPr>
    </w:p>
    <w:p w14:paraId="537D4950" w14:textId="77777777" w:rsidR="00726101" w:rsidRDefault="00726101" w:rsidP="004953DC">
      <w:pPr>
        <w:tabs>
          <w:tab w:val="left" w:pos="1485"/>
        </w:tabs>
        <w:spacing w:before="60" w:after="60" w:line="312" w:lineRule="auto"/>
        <w:ind w:left="360"/>
        <w:jc w:val="both"/>
        <w:rPr>
          <w:i/>
          <w:sz w:val="28"/>
          <w:szCs w:val="28"/>
          <w:lang w:val="fr-FR"/>
        </w:rPr>
      </w:pPr>
    </w:p>
    <w:sectPr w:rsidR="00726101" w:rsidSect="00683EE3">
      <w:headerReference w:type="default" r:id="rId8"/>
      <w:footerReference w:type="even" r:id="rId9"/>
      <w:footerReference w:type="default" r:id="rId10"/>
      <w:footerReference w:type="first" r:id="rId11"/>
      <w:pgSz w:w="11907" w:h="16839" w:code="9"/>
      <w:pgMar w:top="219" w:right="864" w:bottom="864" w:left="1440" w:header="720" w:footer="53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04A22" w14:textId="77777777" w:rsidR="008D6FA7" w:rsidRDefault="008D6FA7">
      <w:r>
        <w:separator/>
      </w:r>
    </w:p>
  </w:endnote>
  <w:endnote w:type="continuationSeparator" w:id="0">
    <w:p w14:paraId="253EF9D2" w14:textId="77777777" w:rsidR="008D6FA7" w:rsidRDefault="008D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3A84E" w14:textId="77777777" w:rsidR="00726101" w:rsidRDefault="00726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CA1D5" w14:textId="77777777" w:rsidR="00726101" w:rsidRDefault="007261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DFE6E" w14:textId="48C85BCA" w:rsidR="00726101" w:rsidRDefault="007343C8">
    <w:pPr>
      <w:pStyle w:val="Footer"/>
    </w:pPr>
    <w:r>
      <w:rPr>
        <w:noProof/>
        <w:lang w:val="en-US" w:eastAsia="en-US"/>
      </w:rPr>
      <mc:AlternateContent>
        <mc:Choice Requires="wps">
          <w:drawing>
            <wp:anchor distT="0" distB="0" distL="114300" distR="114300" simplePos="0" relativeHeight="251657728" behindDoc="0" locked="0" layoutInCell="1" allowOverlap="1" wp14:anchorId="61350D47" wp14:editId="40AD05E8">
              <wp:simplePos x="0" y="0"/>
              <wp:positionH relativeFrom="column">
                <wp:align>center</wp:align>
              </wp:positionH>
              <wp:positionV relativeFrom="paragraph">
                <wp:posOffset>122555</wp:posOffset>
              </wp:positionV>
              <wp:extent cx="6135370" cy="10160"/>
              <wp:effectExtent l="6985" t="6985" r="10795" b="11430"/>
              <wp:wrapNone/>
              <wp:docPr id="1629448005"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F206B2" id="_x0000_t32" coordsize="21600,21600" o:spt="32" o:oned="t" path="m,l21600,21600e" filled="f">
              <v:path arrowok="t" fillok="f" o:connecttype="none"/>
              <o:lock v:ext="edit" shapetype="t"/>
            </v:shapetype>
            <v:shape id="AutoShape 52" o:spid="_x0000_s1026" type="#_x0000_t32" style="position:absolute;margin-left:0;margin-top:9.65pt;width:483.1pt;height:.8pt;flip:y;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70B698BA" w14:textId="55DDD0C6" w:rsidR="00726101" w:rsidRDefault="00726101">
    <w:pPr>
      <w:rPr>
        <w:b/>
        <w:i/>
      </w:rPr>
    </w:pPr>
    <w:r w:rsidRPr="00AD7A95">
      <w:rPr>
        <w:b/>
        <w:i/>
      </w:rPr>
      <w:t>Ngày ban hành:</w:t>
    </w:r>
    <w:r w:rsidRPr="00AD7A95">
      <w:rPr>
        <w:b/>
        <w:i/>
      </w:rPr>
      <w:tab/>
    </w:r>
    <w:r w:rsidR="00AD7A95">
      <w:rPr>
        <w:b/>
        <w:i/>
      </w:rPr>
      <w:t xml:space="preserve">/      </w:t>
    </w:r>
    <w:r w:rsidRPr="00AD7A95">
      <w:rPr>
        <w:b/>
        <w:i/>
      </w:rPr>
      <w:t>/20</w:t>
    </w:r>
    <w:r w:rsidR="00753D8C">
      <w:rPr>
        <w:b/>
        <w:i/>
      </w:rPr>
      <w:t>25</w:t>
    </w:r>
    <w:r w:rsidRPr="00AD7A95">
      <w:rPr>
        <w:b/>
        <w:i/>
      </w:rPr>
      <w:tab/>
      <w:t xml:space="preserve"> </w:t>
    </w:r>
    <w:r w:rsidR="00AD7A95">
      <w:rPr>
        <w:b/>
        <w:i/>
      </w:rPr>
      <w:t xml:space="preserve">      </w:t>
    </w:r>
    <w:r w:rsidRPr="00AD7A95">
      <w:rPr>
        <w:b/>
        <w:i/>
      </w:rPr>
      <w:t xml:space="preserve">   </w:t>
    </w:r>
    <w:r w:rsidR="00F30281">
      <w:rPr>
        <w:b/>
        <w:i/>
      </w:rPr>
      <w:t xml:space="preserve">   </w:t>
    </w:r>
    <w:r w:rsidRPr="00AD7A95">
      <w:rPr>
        <w:b/>
        <w:i/>
      </w:rPr>
      <w:t>Lần ban hành: 0</w:t>
    </w:r>
    <w:r w:rsidR="00E432D9">
      <w:rPr>
        <w:b/>
        <w:i/>
      </w:rPr>
      <w:t>1</w:t>
    </w:r>
    <w:r>
      <w:rPr>
        <w:b/>
        <w:i/>
      </w:rPr>
      <w:tab/>
    </w:r>
    <w:r w:rsidR="00F30281">
      <w:rPr>
        <w:b/>
        <w:i/>
      </w:rPr>
      <w:t xml:space="preserve">           </w:t>
    </w:r>
    <w:r>
      <w:rPr>
        <w:b/>
        <w:i/>
      </w:rPr>
      <w:tab/>
    </w:r>
    <w:r w:rsidR="00AD7A95">
      <w:rPr>
        <w:b/>
        <w:i/>
      </w:rPr>
      <w:t xml:space="preserve">       </w:t>
    </w:r>
    <w:r w:rsidR="00F30281">
      <w:rPr>
        <w:b/>
        <w:i/>
      </w:rPr>
      <w:t xml:space="preserve">        </w:t>
    </w:r>
    <w:r w:rsidR="00AD7A95">
      <w:rPr>
        <w:b/>
        <w:i/>
      </w:rPr>
      <w:t xml:space="preserve"> </w:t>
    </w:r>
    <w:r>
      <w:rPr>
        <w:b/>
        <w:i/>
      </w:rPr>
      <w:t xml:space="preserve">Trang </w:t>
    </w:r>
    <w:r>
      <w:rPr>
        <w:b/>
        <w:i/>
      </w:rPr>
      <w:fldChar w:fldCharType="begin"/>
    </w:r>
    <w:r>
      <w:rPr>
        <w:b/>
        <w:i/>
      </w:rPr>
      <w:instrText xml:space="preserve"> PAGE </w:instrText>
    </w:r>
    <w:r>
      <w:rPr>
        <w:b/>
        <w:i/>
      </w:rPr>
      <w:fldChar w:fldCharType="separate"/>
    </w:r>
    <w:r w:rsidR="007978AF">
      <w:rPr>
        <w:b/>
        <w:i/>
        <w:noProof/>
      </w:rPr>
      <w:t>2</w:t>
    </w:r>
    <w:r>
      <w:rPr>
        <w:b/>
        <w:i/>
      </w:rPr>
      <w:fldChar w:fldCharType="end"/>
    </w:r>
    <w:r>
      <w:rPr>
        <w:b/>
        <w:i/>
      </w:rPr>
      <w:t xml:space="preserve">/ </w:t>
    </w:r>
    <w:r>
      <w:rPr>
        <w:b/>
        <w:i/>
      </w:rPr>
      <w:fldChar w:fldCharType="begin"/>
    </w:r>
    <w:r>
      <w:rPr>
        <w:b/>
        <w:i/>
      </w:rPr>
      <w:instrText xml:space="preserve"> NUMPAGES  </w:instrText>
    </w:r>
    <w:r>
      <w:rPr>
        <w:b/>
        <w:i/>
      </w:rPr>
      <w:fldChar w:fldCharType="separate"/>
    </w:r>
    <w:r w:rsidR="007978AF">
      <w:rPr>
        <w:b/>
        <w:i/>
        <w:noProof/>
      </w:rPr>
      <w:t>12</w:t>
    </w:r>
    <w:r>
      <w:rPr>
        <w:b/>
        <w:i/>
      </w:rPr>
      <w:fldChar w:fldCharType="end"/>
    </w:r>
  </w:p>
  <w:p w14:paraId="280DFE73" w14:textId="77777777" w:rsidR="00726101" w:rsidRDefault="00726101">
    <w:pPr>
      <w:pStyle w:val="Footer"/>
      <w:rPr>
        <w:b/>
        <w:i/>
      </w:rPr>
    </w:pPr>
    <w:r>
      <w:rPr>
        <w:b/>
        <w:i/>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7762A" w14:textId="0ED15FE3" w:rsidR="00726101" w:rsidRDefault="007343C8">
    <w:pPr>
      <w:pStyle w:val="Footer"/>
    </w:pPr>
    <w:r>
      <w:rPr>
        <w:noProof/>
        <w:lang w:val="en-US" w:eastAsia="en-US"/>
      </w:rPr>
      <mc:AlternateContent>
        <mc:Choice Requires="wps">
          <w:drawing>
            <wp:anchor distT="0" distB="0" distL="114300" distR="114300" simplePos="0" relativeHeight="251658752" behindDoc="0" locked="0" layoutInCell="1" allowOverlap="1" wp14:anchorId="4B4B4D69" wp14:editId="548BB5FC">
              <wp:simplePos x="0" y="0"/>
              <wp:positionH relativeFrom="column">
                <wp:align>center</wp:align>
              </wp:positionH>
              <wp:positionV relativeFrom="paragraph">
                <wp:posOffset>122555</wp:posOffset>
              </wp:positionV>
              <wp:extent cx="6135370" cy="10160"/>
              <wp:effectExtent l="6985" t="6985" r="10795" b="11430"/>
              <wp:wrapNone/>
              <wp:docPr id="73499282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64C00A1" id="_x0000_t32" coordsize="21600,21600" o:spt="32" o:oned="t" path="m,l21600,21600e" filled="f">
              <v:path arrowok="t" fillok="f" o:connecttype="none"/>
              <o:lock v:ext="edit" shapetype="t"/>
            </v:shapetype>
            <v:shape id="AutoShape 53" o:spid="_x0000_s1026" type="#_x0000_t32" style="position:absolute;margin-left:0;margin-top:9.65pt;width:483.1pt;height:.8pt;flip:y;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14BCE7D3" w14:textId="25067800" w:rsidR="00726101" w:rsidRDefault="00F30281">
    <w:pPr>
      <w:rPr>
        <w:b/>
        <w:i/>
      </w:rPr>
    </w:pPr>
    <w:r>
      <w:rPr>
        <w:b/>
        <w:i/>
      </w:rPr>
      <w:t xml:space="preserve"> </w:t>
    </w:r>
    <w:r w:rsidR="00726101" w:rsidRPr="00B640FB">
      <w:rPr>
        <w:b/>
        <w:i/>
      </w:rPr>
      <w:t xml:space="preserve">Ngày ban hành:      </w:t>
    </w:r>
    <w:r w:rsidR="00B640FB" w:rsidRPr="00AD7A95">
      <w:rPr>
        <w:b/>
        <w:i/>
      </w:rPr>
      <w:t xml:space="preserve">/     </w:t>
    </w:r>
    <w:r w:rsidR="00726101" w:rsidRPr="00B640FB">
      <w:rPr>
        <w:b/>
        <w:i/>
      </w:rPr>
      <w:t>/20</w:t>
    </w:r>
    <w:r w:rsidR="00753D8C">
      <w:rPr>
        <w:b/>
        <w:i/>
      </w:rPr>
      <w:t>25</w:t>
    </w:r>
    <w:r w:rsidR="00726101" w:rsidRPr="00B640FB">
      <w:rPr>
        <w:b/>
        <w:i/>
      </w:rPr>
      <w:t xml:space="preserve">         </w:t>
    </w:r>
    <w:r w:rsidR="00B640FB">
      <w:rPr>
        <w:b/>
        <w:i/>
      </w:rPr>
      <w:t xml:space="preserve">      </w:t>
    </w:r>
    <w:r w:rsidR="00F8318E">
      <w:rPr>
        <w:b/>
        <w:i/>
      </w:rPr>
      <w:t xml:space="preserve">    </w:t>
    </w:r>
    <w:r w:rsidR="00B640FB">
      <w:rPr>
        <w:b/>
        <w:i/>
      </w:rPr>
      <w:t xml:space="preserve">  </w:t>
    </w:r>
    <w:r w:rsidR="00726101" w:rsidRPr="00B640FB">
      <w:rPr>
        <w:b/>
        <w:i/>
      </w:rPr>
      <w:t xml:space="preserve">  Lần ban hành: 0</w:t>
    </w:r>
    <w:r w:rsidR="00753D8C">
      <w:rPr>
        <w:b/>
        <w:i/>
      </w:rPr>
      <w:t>1</w:t>
    </w:r>
    <w:r w:rsidR="00726101" w:rsidRPr="00B640FB">
      <w:rPr>
        <w:b/>
        <w:i/>
      </w:rPr>
      <w:tab/>
    </w:r>
    <w:r w:rsidR="00F8318E">
      <w:rPr>
        <w:b/>
        <w:i/>
      </w:rPr>
      <w:t xml:space="preserve">             </w:t>
    </w:r>
    <w:r w:rsidR="00726101" w:rsidRPr="00B640FB">
      <w:rPr>
        <w:b/>
        <w:i/>
      </w:rPr>
      <w:tab/>
    </w:r>
    <w:r w:rsidR="00B640FB" w:rsidRPr="00B640FB">
      <w:rPr>
        <w:b/>
        <w:i/>
      </w:rPr>
      <w:t xml:space="preserve">     </w:t>
    </w:r>
    <w:r>
      <w:rPr>
        <w:b/>
        <w:i/>
      </w:rPr>
      <w:t xml:space="preserve">  </w:t>
    </w:r>
    <w:r w:rsidR="00B640FB" w:rsidRPr="00B640FB">
      <w:rPr>
        <w:b/>
        <w:i/>
      </w:rPr>
      <w:t xml:space="preserve"> </w:t>
    </w:r>
    <w:r w:rsidR="00726101" w:rsidRPr="00B640FB">
      <w:rPr>
        <w:b/>
        <w:i/>
      </w:rPr>
      <w:t xml:space="preserve">Trang </w:t>
    </w:r>
    <w:r w:rsidR="00726101" w:rsidRPr="00B640FB">
      <w:rPr>
        <w:b/>
        <w:i/>
      </w:rPr>
      <w:fldChar w:fldCharType="begin"/>
    </w:r>
    <w:r w:rsidR="00726101" w:rsidRPr="00B640FB">
      <w:rPr>
        <w:b/>
        <w:i/>
      </w:rPr>
      <w:instrText xml:space="preserve"> PAGE </w:instrText>
    </w:r>
    <w:r w:rsidR="00726101" w:rsidRPr="00B640FB">
      <w:rPr>
        <w:b/>
        <w:i/>
      </w:rPr>
      <w:fldChar w:fldCharType="separate"/>
    </w:r>
    <w:r w:rsidR="007978AF">
      <w:rPr>
        <w:b/>
        <w:i/>
        <w:noProof/>
      </w:rPr>
      <w:t>1</w:t>
    </w:r>
    <w:r w:rsidR="00726101" w:rsidRPr="00B640FB">
      <w:rPr>
        <w:b/>
        <w:i/>
      </w:rPr>
      <w:fldChar w:fldCharType="end"/>
    </w:r>
    <w:r w:rsidR="00726101" w:rsidRPr="00B640FB">
      <w:rPr>
        <w:b/>
        <w:i/>
      </w:rPr>
      <w:t xml:space="preserve">/ </w:t>
    </w:r>
    <w:r w:rsidR="00726101" w:rsidRPr="00B640FB">
      <w:rPr>
        <w:b/>
        <w:i/>
      </w:rPr>
      <w:fldChar w:fldCharType="begin"/>
    </w:r>
    <w:r w:rsidR="00726101" w:rsidRPr="00B640FB">
      <w:rPr>
        <w:b/>
        <w:i/>
      </w:rPr>
      <w:instrText xml:space="preserve"> NUMPAGES  </w:instrText>
    </w:r>
    <w:r w:rsidR="00726101" w:rsidRPr="00B640FB">
      <w:rPr>
        <w:b/>
        <w:i/>
      </w:rPr>
      <w:fldChar w:fldCharType="separate"/>
    </w:r>
    <w:r w:rsidR="007978AF">
      <w:rPr>
        <w:b/>
        <w:i/>
        <w:noProof/>
      </w:rPr>
      <w:t>12</w:t>
    </w:r>
    <w:r w:rsidR="00726101" w:rsidRPr="00B640FB">
      <w:rPr>
        <w:b/>
        <w:i/>
      </w:rPr>
      <w:fldChar w:fldCharType="end"/>
    </w:r>
  </w:p>
  <w:p w14:paraId="2E1656D4" w14:textId="77777777" w:rsidR="00726101" w:rsidRDefault="007261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E8984" w14:textId="77777777" w:rsidR="008D6FA7" w:rsidRDefault="008D6FA7">
      <w:r>
        <w:separator/>
      </w:r>
    </w:p>
  </w:footnote>
  <w:footnote w:type="continuationSeparator" w:id="0">
    <w:p w14:paraId="630CFB86" w14:textId="77777777" w:rsidR="008D6FA7" w:rsidRDefault="008D6F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EDD47" w14:textId="77777777" w:rsidR="00726101" w:rsidRDefault="00726101" w:rsidP="008A40ED">
    <w:pPr>
      <w:pStyle w:val="Header"/>
      <w:tabs>
        <w:tab w:val="clear" w:pos="8640"/>
        <w:tab w:val="left" w:pos="3378"/>
        <w:tab w:val="right" w:pos="9498"/>
      </w:tabs>
      <w:jc w:val="both"/>
      <w:rPr>
        <w:b/>
        <w:i/>
        <w:sz w:val="28"/>
        <w:szCs w:val="28"/>
      </w:rPr>
    </w:pPr>
    <w:r w:rsidRPr="00C04041">
      <w:rPr>
        <w:b/>
        <w:i/>
        <w:sz w:val="28"/>
        <w:szCs w:val="28"/>
      </w:rPr>
      <w:t>C</w:t>
    </w:r>
    <w:r w:rsidR="004D5958">
      <w:rPr>
        <w:b/>
        <w:i/>
        <w:sz w:val="28"/>
        <w:szCs w:val="28"/>
      </w:rPr>
      <w:t>ục Điện</w:t>
    </w:r>
    <w:r w:rsidRPr="00C04041">
      <w:rPr>
        <w:b/>
        <w:i/>
        <w:sz w:val="28"/>
        <w:szCs w:val="28"/>
      </w:rPr>
      <w:t xml:space="preserve"> lực   </w:t>
    </w:r>
    <w:r w:rsidRPr="00C04041">
      <w:rPr>
        <w:b/>
        <w:i/>
        <w:sz w:val="28"/>
        <w:szCs w:val="28"/>
      </w:rPr>
      <w:tab/>
    </w:r>
    <w:r w:rsidRPr="00C04041">
      <w:rPr>
        <w:b/>
        <w:i/>
        <w:sz w:val="28"/>
        <w:szCs w:val="28"/>
      </w:rPr>
      <w:tab/>
    </w:r>
    <w:r w:rsidRPr="00C04041">
      <w:rPr>
        <w:b/>
        <w:i/>
        <w:sz w:val="28"/>
        <w:szCs w:val="28"/>
      </w:rPr>
      <w:tab/>
      <w:t xml:space="preserve">          QT.1</w:t>
    </w:r>
    <w:del w:id="175" w:author="Khuất Thị Tâm (PTC1)" w:date="2025-08-29T22:52:00Z">
      <w:r w:rsidRPr="00C04041" w:rsidDel="003272E3">
        <w:rPr>
          <w:b/>
          <w:i/>
          <w:sz w:val="28"/>
          <w:szCs w:val="28"/>
        </w:rPr>
        <w:delText>3</w:delText>
      </w:r>
    </w:del>
    <w:ins w:id="176" w:author="Khuất Thị Tâm (PTC1)" w:date="2025-08-29T22:52:00Z">
      <w:r w:rsidR="003272E3">
        <w:rPr>
          <w:b/>
          <w:i/>
          <w:sz w:val="28"/>
          <w:szCs w:val="28"/>
        </w:rPr>
        <w:t>8</w:t>
      </w:r>
    </w:ins>
  </w:p>
  <w:p w14:paraId="568BDB3C" w14:textId="5F882AD7" w:rsidR="00726101" w:rsidRDefault="007343C8" w:rsidP="008A40ED">
    <w:pPr>
      <w:pStyle w:val="Header"/>
      <w:tabs>
        <w:tab w:val="clear" w:pos="4320"/>
        <w:tab w:val="clear" w:pos="8640"/>
        <w:tab w:val="center" w:pos="4801"/>
      </w:tabs>
      <w:rPr>
        <w:b/>
        <w:i/>
        <w:sz w:val="28"/>
        <w:szCs w:val="28"/>
      </w:rPr>
    </w:pPr>
    <w:r>
      <w:rPr>
        <w:b/>
        <w:i/>
        <w:noProof/>
        <w:sz w:val="28"/>
        <w:szCs w:val="28"/>
      </w:rPr>
      <mc:AlternateContent>
        <mc:Choice Requires="wps">
          <w:drawing>
            <wp:anchor distT="0" distB="0" distL="114300" distR="114300" simplePos="0" relativeHeight="251656704" behindDoc="0" locked="0" layoutInCell="1" allowOverlap="1" wp14:anchorId="75D0AACA" wp14:editId="5DF372CE">
              <wp:simplePos x="0" y="0"/>
              <wp:positionH relativeFrom="column">
                <wp:align>center</wp:align>
              </wp:positionH>
              <wp:positionV relativeFrom="paragraph">
                <wp:posOffset>29210</wp:posOffset>
              </wp:positionV>
              <wp:extent cx="6135370" cy="0"/>
              <wp:effectExtent l="11430" t="15240" r="15875" b="13335"/>
              <wp:wrapNone/>
              <wp:docPr id="1175343717"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5370" cy="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91063CE" id="_x0000_t32" coordsize="21600,21600" o:spt="32" o:oned="t" path="m,l21600,21600e" filled="f">
              <v:path arrowok="t" fillok="f" o:connecttype="none"/>
              <o:lock v:ext="edit" shapetype="t"/>
            </v:shapetype>
            <v:shape id="AutoShape 51" o:spid="_x0000_s1026" type="#_x0000_t32" style="position:absolute;margin-left:0;margin-top:2.3pt;width:483.1pt;height:0;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" strokecolor="#548dd4" strokeweight="1pt">
              <v:shadow color="#205867" opacity=".5" offset="1pt"/>
            </v:shape>
          </w:pict>
        </mc:Fallback>
      </mc:AlternateContent>
    </w:r>
    <w:r w:rsidR="00726101">
      <w:rPr>
        <w:b/>
        <w:i/>
        <w:sz w:val="28"/>
        <w:szCs w:val="28"/>
      </w:rPr>
      <w:tab/>
    </w:r>
  </w:p>
  <w:p w14:paraId="4E66831C" w14:textId="77777777" w:rsidR="00726101" w:rsidRDefault="00726101">
    <w:pPr>
      <w:pStyle w:val="Head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1" w15:restartNumberingAfterBreak="0">
    <w:nsid w:val="10C038F7"/>
    <w:multiLevelType w:val="hybridMultilevel"/>
    <w:tmpl w:val="17D4890E"/>
    <w:lvl w:ilvl="0" w:tplc="B9F0BB32">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122715E2"/>
    <w:multiLevelType w:val="hybridMultilevel"/>
    <w:tmpl w:val="6982F61C"/>
    <w:name w:val="WW8Num32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96E67"/>
    <w:multiLevelType w:val="hybridMultilevel"/>
    <w:tmpl w:val="B346F244"/>
    <w:lvl w:ilvl="0" w:tplc="B43CE4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FE04E4"/>
    <w:multiLevelType w:val="hybridMultilevel"/>
    <w:tmpl w:val="B2B0B472"/>
    <w:name w:val="WW8Num3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21CF0"/>
    <w:multiLevelType w:val="hybridMultilevel"/>
    <w:tmpl w:val="6590B302"/>
    <w:lvl w:ilvl="0" w:tplc="14987622">
      <w:start w:val="1"/>
      <w:numFmt w:val="decimal"/>
      <w:lvlText w:val="%1."/>
      <w:lvlJc w:val="left"/>
      <w:pPr>
        <w:ind w:left="1438" w:hanging="870"/>
      </w:pPr>
      <w:rPr>
        <w:rFonts w:hint="default"/>
      </w:rPr>
    </w:lvl>
    <w:lvl w:ilvl="1" w:tplc="04090019">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6" w15:restartNumberingAfterBreak="0">
    <w:nsid w:val="35F94E81"/>
    <w:multiLevelType w:val="hybridMultilevel"/>
    <w:tmpl w:val="0188299E"/>
    <w:lvl w:ilvl="0" w:tplc="A86E375A">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D17BD"/>
    <w:multiLevelType w:val="hybridMultilevel"/>
    <w:tmpl w:val="B836A572"/>
    <w:name w:val="WW8Num3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6B225D"/>
    <w:multiLevelType w:val="hybridMultilevel"/>
    <w:tmpl w:val="3EEC4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05A58"/>
    <w:multiLevelType w:val="hybridMultilevel"/>
    <w:tmpl w:val="402EB6F8"/>
    <w:lvl w:ilvl="0" w:tplc="D2C8CE9E">
      <w:start w:val="1"/>
      <w:numFmt w:val="decimal"/>
      <w:lvlText w:val="%1."/>
      <w:lvlJc w:val="left"/>
      <w:pPr>
        <w:tabs>
          <w:tab w:val="num" w:pos="907"/>
        </w:tabs>
        <w:ind w:left="907" w:hanging="360"/>
      </w:pPr>
      <w:rPr>
        <w:rFonts w:hint="default"/>
        <w:b/>
        <w:i w:val="0"/>
      </w:rPr>
    </w:lvl>
    <w:lvl w:ilvl="1" w:tplc="EC08B566">
      <w:start w:val="2"/>
      <w:numFmt w:val="bullet"/>
      <w:lvlText w:val="-"/>
      <w:lvlJc w:val="left"/>
      <w:pPr>
        <w:tabs>
          <w:tab w:val="num" w:pos="1627"/>
        </w:tabs>
        <w:ind w:left="1627" w:hanging="360"/>
      </w:pPr>
      <w:rPr>
        <w:rFonts w:ascii="Times New Roman" w:eastAsia="Times New Roman" w:hAnsi="Times New Roman" w:cs="Times New Roman" w:hint="default"/>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0" w15:restartNumberingAfterBreak="0">
    <w:nsid w:val="50BB568E"/>
    <w:multiLevelType w:val="hybridMultilevel"/>
    <w:tmpl w:val="9BFED8DE"/>
    <w:lvl w:ilvl="0" w:tplc="533A39D2">
      <w:start w:val="1"/>
      <w:numFmt w:val="decimal"/>
      <w:lvlText w:val="%1."/>
      <w:lvlJc w:val="left"/>
      <w:pPr>
        <w:tabs>
          <w:tab w:val="num" w:pos="720"/>
        </w:tabs>
        <w:ind w:left="720" w:hanging="360"/>
      </w:pPr>
      <w:rPr>
        <w:rFonts w:hint="default"/>
      </w:rPr>
    </w:lvl>
    <w:lvl w:ilvl="1" w:tplc="AB86D1AC">
      <w:numFmt w:val="none"/>
      <w:lvlText w:val=""/>
      <w:lvlJc w:val="left"/>
      <w:pPr>
        <w:tabs>
          <w:tab w:val="num" w:pos="360"/>
        </w:tabs>
      </w:pPr>
    </w:lvl>
    <w:lvl w:ilvl="2" w:tplc="4C3E3812">
      <w:numFmt w:val="none"/>
      <w:lvlText w:val=""/>
      <w:lvlJc w:val="left"/>
      <w:pPr>
        <w:tabs>
          <w:tab w:val="num" w:pos="360"/>
        </w:tabs>
      </w:pPr>
    </w:lvl>
    <w:lvl w:ilvl="3" w:tplc="8D78DAEC">
      <w:numFmt w:val="none"/>
      <w:lvlText w:val=""/>
      <w:lvlJc w:val="left"/>
      <w:pPr>
        <w:tabs>
          <w:tab w:val="num" w:pos="360"/>
        </w:tabs>
      </w:pPr>
    </w:lvl>
    <w:lvl w:ilvl="4" w:tplc="27AC39F0">
      <w:numFmt w:val="none"/>
      <w:lvlText w:val=""/>
      <w:lvlJc w:val="left"/>
      <w:pPr>
        <w:tabs>
          <w:tab w:val="num" w:pos="360"/>
        </w:tabs>
      </w:pPr>
    </w:lvl>
    <w:lvl w:ilvl="5" w:tplc="2A103500">
      <w:numFmt w:val="none"/>
      <w:lvlText w:val=""/>
      <w:lvlJc w:val="left"/>
      <w:pPr>
        <w:tabs>
          <w:tab w:val="num" w:pos="360"/>
        </w:tabs>
      </w:pPr>
    </w:lvl>
    <w:lvl w:ilvl="6" w:tplc="C8668FCE">
      <w:numFmt w:val="none"/>
      <w:lvlText w:val=""/>
      <w:lvlJc w:val="left"/>
      <w:pPr>
        <w:tabs>
          <w:tab w:val="num" w:pos="360"/>
        </w:tabs>
      </w:pPr>
    </w:lvl>
    <w:lvl w:ilvl="7" w:tplc="755CEF4C">
      <w:numFmt w:val="none"/>
      <w:lvlText w:val=""/>
      <w:lvlJc w:val="left"/>
      <w:pPr>
        <w:tabs>
          <w:tab w:val="num" w:pos="360"/>
        </w:tabs>
      </w:pPr>
    </w:lvl>
    <w:lvl w:ilvl="8" w:tplc="DC5E8228">
      <w:numFmt w:val="none"/>
      <w:lvlText w:val=""/>
      <w:lvlJc w:val="left"/>
      <w:pPr>
        <w:tabs>
          <w:tab w:val="num" w:pos="360"/>
        </w:tabs>
      </w:pPr>
    </w:lvl>
  </w:abstractNum>
  <w:abstractNum w:abstractNumId="11" w15:restartNumberingAfterBreak="0">
    <w:nsid w:val="582F5265"/>
    <w:multiLevelType w:val="hybridMultilevel"/>
    <w:tmpl w:val="AF26CCEA"/>
    <w:lvl w:ilvl="0" w:tplc="A35800D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72C5B"/>
    <w:multiLevelType w:val="hybridMultilevel"/>
    <w:tmpl w:val="201AF728"/>
    <w:lvl w:ilvl="0" w:tplc="33BC21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070054"/>
    <w:multiLevelType w:val="multilevel"/>
    <w:tmpl w:val="520ACB08"/>
    <w:lvl w:ilvl="0">
      <w:start w:val="1"/>
      <w:numFmt w:val="decimal"/>
      <w:lvlText w:val="%1."/>
      <w:lvlJc w:val="left"/>
      <w:pPr>
        <w:ind w:left="2430" w:hanging="360"/>
      </w:pPr>
      <w:rPr>
        <w:rFonts w:hint="default"/>
        <w:color w:val="auto"/>
        <w:sz w:val="28"/>
      </w:rPr>
    </w:lvl>
    <w:lvl w:ilvl="1">
      <w:start w:val="1"/>
      <w:numFmt w:val="decimal"/>
      <w:isLgl/>
      <w:lvlText w:val="%1.%2."/>
      <w:lvlJc w:val="left"/>
      <w:pPr>
        <w:ind w:left="279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4" w15:restartNumberingAfterBreak="0">
    <w:nsid w:val="65F119EE"/>
    <w:multiLevelType w:val="hybridMultilevel"/>
    <w:tmpl w:val="6C8A6B38"/>
    <w:lvl w:ilvl="0" w:tplc="179ACD0A">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736420CD"/>
    <w:multiLevelType w:val="hybridMultilevel"/>
    <w:tmpl w:val="1CB6BAAA"/>
    <w:name w:val="WW8Num322222"/>
    <w:lvl w:ilvl="0" w:tplc="C060C97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E11676"/>
    <w:multiLevelType w:val="hybridMultilevel"/>
    <w:tmpl w:val="8544F252"/>
    <w:name w:val="WW8Num322"/>
    <w:lvl w:ilvl="0" w:tplc="C060C97E">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DB72B01"/>
    <w:multiLevelType w:val="hybridMultilevel"/>
    <w:tmpl w:val="D4F8D7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0"/>
  </w:num>
  <w:num w:numId="4">
    <w:abstractNumId w:val="15"/>
  </w:num>
  <w:num w:numId="5">
    <w:abstractNumId w:val="11"/>
  </w:num>
  <w:num w:numId="6">
    <w:abstractNumId w:val="14"/>
  </w:num>
  <w:num w:numId="7">
    <w:abstractNumId w:val="1"/>
  </w:num>
  <w:num w:numId="8">
    <w:abstractNumId w:val="5"/>
  </w:num>
  <w:num w:numId="9">
    <w:abstractNumId w:val="3"/>
  </w:num>
  <w:num w:numId="10">
    <w:abstractNumId w:val="9"/>
  </w:num>
  <w:num w:numId="11">
    <w:abstractNumId w:val="8"/>
  </w:num>
  <w:num w:numId="12">
    <w:abstractNumId w:val="12"/>
  </w:num>
  <w:num w:numId="1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AA"/>
    <w:rsid w:val="000015E4"/>
    <w:rsid w:val="00004818"/>
    <w:rsid w:val="00006C2E"/>
    <w:rsid w:val="00006FF7"/>
    <w:rsid w:val="00010544"/>
    <w:rsid w:val="0002019A"/>
    <w:rsid w:val="00023A80"/>
    <w:rsid w:val="000249BC"/>
    <w:rsid w:val="00025BC3"/>
    <w:rsid w:val="0002764B"/>
    <w:rsid w:val="0003082F"/>
    <w:rsid w:val="00030F3E"/>
    <w:rsid w:val="000311F9"/>
    <w:rsid w:val="00035A56"/>
    <w:rsid w:val="000362D8"/>
    <w:rsid w:val="00040373"/>
    <w:rsid w:val="00042662"/>
    <w:rsid w:val="00042B5B"/>
    <w:rsid w:val="00045BC0"/>
    <w:rsid w:val="0004734F"/>
    <w:rsid w:val="00051E02"/>
    <w:rsid w:val="0005638E"/>
    <w:rsid w:val="00061A47"/>
    <w:rsid w:val="00074C37"/>
    <w:rsid w:val="00080B04"/>
    <w:rsid w:val="000843BA"/>
    <w:rsid w:val="00086657"/>
    <w:rsid w:val="00086D2F"/>
    <w:rsid w:val="00093D47"/>
    <w:rsid w:val="00095747"/>
    <w:rsid w:val="000966D3"/>
    <w:rsid w:val="00097CDF"/>
    <w:rsid w:val="000B28EA"/>
    <w:rsid w:val="000B313B"/>
    <w:rsid w:val="000B3648"/>
    <w:rsid w:val="000C421D"/>
    <w:rsid w:val="000C66C8"/>
    <w:rsid w:val="000C6A29"/>
    <w:rsid w:val="000D10E4"/>
    <w:rsid w:val="000D26C4"/>
    <w:rsid w:val="000D52AA"/>
    <w:rsid w:val="000D648A"/>
    <w:rsid w:val="000E4B94"/>
    <w:rsid w:val="000E64B4"/>
    <w:rsid w:val="000F507C"/>
    <w:rsid w:val="000F5A21"/>
    <w:rsid w:val="000F5EB0"/>
    <w:rsid w:val="00102C75"/>
    <w:rsid w:val="00102DF0"/>
    <w:rsid w:val="00104213"/>
    <w:rsid w:val="00105D69"/>
    <w:rsid w:val="001114AE"/>
    <w:rsid w:val="001128DE"/>
    <w:rsid w:val="001210B7"/>
    <w:rsid w:val="001303DE"/>
    <w:rsid w:val="00131B1D"/>
    <w:rsid w:val="00136259"/>
    <w:rsid w:val="00141651"/>
    <w:rsid w:val="0015166F"/>
    <w:rsid w:val="00152853"/>
    <w:rsid w:val="00155ABA"/>
    <w:rsid w:val="0016174F"/>
    <w:rsid w:val="00173DF2"/>
    <w:rsid w:val="00175629"/>
    <w:rsid w:val="001771A7"/>
    <w:rsid w:val="0018133D"/>
    <w:rsid w:val="00182A96"/>
    <w:rsid w:val="00186A14"/>
    <w:rsid w:val="00194B54"/>
    <w:rsid w:val="00197647"/>
    <w:rsid w:val="00197AFD"/>
    <w:rsid w:val="00197D2E"/>
    <w:rsid w:val="001A1163"/>
    <w:rsid w:val="001A1308"/>
    <w:rsid w:val="001A212D"/>
    <w:rsid w:val="001A28BA"/>
    <w:rsid w:val="001A2A77"/>
    <w:rsid w:val="001A7988"/>
    <w:rsid w:val="001B009F"/>
    <w:rsid w:val="001B0399"/>
    <w:rsid w:val="001B1977"/>
    <w:rsid w:val="001B2CB6"/>
    <w:rsid w:val="001C1F7D"/>
    <w:rsid w:val="001D3291"/>
    <w:rsid w:val="001D38AE"/>
    <w:rsid w:val="001D39F9"/>
    <w:rsid w:val="001D3DF2"/>
    <w:rsid w:val="001D4306"/>
    <w:rsid w:val="001D4FAC"/>
    <w:rsid w:val="001D5138"/>
    <w:rsid w:val="001D51CD"/>
    <w:rsid w:val="001D57E0"/>
    <w:rsid w:val="001E1ADB"/>
    <w:rsid w:val="001F2D51"/>
    <w:rsid w:val="00200137"/>
    <w:rsid w:val="00214330"/>
    <w:rsid w:val="0021435F"/>
    <w:rsid w:val="002151FC"/>
    <w:rsid w:val="00215552"/>
    <w:rsid w:val="00225975"/>
    <w:rsid w:val="00225CE3"/>
    <w:rsid w:val="00226201"/>
    <w:rsid w:val="00231DA1"/>
    <w:rsid w:val="0023218E"/>
    <w:rsid w:val="002334F8"/>
    <w:rsid w:val="00233EFF"/>
    <w:rsid w:val="00235550"/>
    <w:rsid w:val="002355E9"/>
    <w:rsid w:val="00236F1F"/>
    <w:rsid w:val="00237615"/>
    <w:rsid w:val="00246B08"/>
    <w:rsid w:val="00246CB3"/>
    <w:rsid w:val="00251F0A"/>
    <w:rsid w:val="0025259F"/>
    <w:rsid w:val="00254FF2"/>
    <w:rsid w:val="00255871"/>
    <w:rsid w:val="00255FD1"/>
    <w:rsid w:val="00256A96"/>
    <w:rsid w:val="00262C98"/>
    <w:rsid w:val="00262F80"/>
    <w:rsid w:val="0026413B"/>
    <w:rsid w:val="002642A7"/>
    <w:rsid w:val="00264505"/>
    <w:rsid w:val="00265D5C"/>
    <w:rsid w:val="002661E7"/>
    <w:rsid w:val="0027089A"/>
    <w:rsid w:val="00271B6E"/>
    <w:rsid w:val="00274F44"/>
    <w:rsid w:val="002802FC"/>
    <w:rsid w:val="0028183A"/>
    <w:rsid w:val="0028329B"/>
    <w:rsid w:val="00286D2E"/>
    <w:rsid w:val="002A293E"/>
    <w:rsid w:val="002A4BCB"/>
    <w:rsid w:val="002B0E85"/>
    <w:rsid w:val="002B39C6"/>
    <w:rsid w:val="002C1835"/>
    <w:rsid w:val="002C20C9"/>
    <w:rsid w:val="002C277C"/>
    <w:rsid w:val="002C30CA"/>
    <w:rsid w:val="002C6FBF"/>
    <w:rsid w:val="002D2443"/>
    <w:rsid w:val="002D2FB6"/>
    <w:rsid w:val="002D6A0A"/>
    <w:rsid w:val="002D6E7C"/>
    <w:rsid w:val="002D716F"/>
    <w:rsid w:val="002E12A4"/>
    <w:rsid w:val="002E27BC"/>
    <w:rsid w:val="002E5EE5"/>
    <w:rsid w:val="002E7184"/>
    <w:rsid w:val="002E7EE8"/>
    <w:rsid w:val="002F55C5"/>
    <w:rsid w:val="002F7C37"/>
    <w:rsid w:val="00300BEF"/>
    <w:rsid w:val="00306ABC"/>
    <w:rsid w:val="0030759E"/>
    <w:rsid w:val="003118DA"/>
    <w:rsid w:val="0031212E"/>
    <w:rsid w:val="00313337"/>
    <w:rsid w:val="00313566"/>
    <w:rsid w:val="003206D1"/>
    <w:rsid w:val="003272E3"/>
    <w:rsid w:val="00327FE0"/>
    <w:rsid w:val="003314D8"/>
    <w:rsid w:val="0034084C"/>
    <w:rsid w:val="00343233"/>
    <w:rsid w:val="00345642"/>
    <w:rsid w:val="00353912"/>
    <w:rsid w:val="00360184"/>
    <w:rsid w:val="00361323"/>
    <w:rsid w:val="003645E7"/>
    <w:rsid w:val="00367D8D"/>
    <w:rsid w:val="00374157"/>
    <w:rsid w:val="00374B9B"/>
    <w:rsid w:val="003767E4"/>
    <w:rsid w:val="00377E1E"/>
    <w:rsid w:val="00391826"/>
    <w:rsid w:val="0039310E"/>
    <w:rsid w:val="00393F4F"/>
    <w:rsid w:val="00396038"/>
    <w:rsid w:val="003A7DE4"/>
    <w:rsid w:val="003C16BD"/>
    <w:rsid w:val="003D736B"/>
    <w:rsid w:val="003E1285"/>
    <w:rsid w:val="003E1301"/>
    <w:rsid w:val="003E307F"/>
    <w:rsid w:val="003E4DB5"/>
    <w:rsid w:val="003E7333"/>
    <w:rsid w:val="003F0C3E"/>
    <w:rsid w:val="003F2851"/>
    <w:rsid w:val="003F5BA3"/>
    <w:rsid w:val="00402C60"/>
    <w:rsid w:val="0040310B"/>
    <w:rsid w:val="00412A3C"/>
    <w:rsid w:val="00412CD7"/>
    <w:rsid w:val="00414DC4"/>
    <w:rsid w:val="00416FB8"/>
    <w:rsid w:val="00420F7A"/>
    <w:rsid w:val="004227AF"/>
    <w:rsid w:val="00431ADC"/>
    <w:rsid w:val="00432002"/>
    <w:rsid w:val="00432207"/>
    <w:rsid w:val="00433F6E"/>
    <w:rsid w:val="004340A5"/>
    <w:rsid w:val="0043472D"/>
    <w:rsid w:val="004356A4"/>
    <w:rsid w:val="00437A02"/>
    <w:rsid w:val="00440AFD"/>
    <w:rsid w:val="00443576"/>
    <w:rsid w:val="004441A2"/>
    <w:rsid w:val="00444F1A"/>
    <w:rsid w:val="0044569A"/>
    <w:rsid w:val="004462EC"/>
    <w:rsid w:val="004600FF"/>
    <w:rsid w:val="00460FF3"/>
    <w:rsid w:val="00472B3D"/>
    <w:rsid w:val="004736A3"/>
    <w:rsid w:val="00474EB0"/>
    <w:rsid w:val="00481878"/>
    <w:rsid w:val="00487037"/>
    <w:rsid w:val="00492ABF"/>
    <w:rsid w:val="00492B26"/>
    <w:rsid w:val="00494FF2"/>
    <w:rsid w:val="004953DC"/>
    <w:rsid w:val="004955A6"/>
    <w:rsid w:val="004A39C2"/>
    <w:rsid w:val="004B0974"/>
    <w:rsid w:val="004B39E9"/>
    <w:rsid w:val="004B4BCB"/>
    <w:rsid w:val="004B6793"/>
    <w:rsid w:val="004C05E5"/>
    <w:rsid w:val="004C74DB"/>
    <w:rsid w:val="004D0B2F"/>
    <w:rsid w:val="004D1B98"/>
    <w:rsid w:val="004D463D"/>
    <w:rsid w:val="004D5958"/>
    <w:rsid w:val="004D664B"/>
    <w:rsid w:val="004D66AE"/>
    <w:rsid w:val="004E533C"/>
    <w:rsid w:val="004E7775"/>
    <w:rsid w:val="004F215D"/>
    <w:rsid w:val="004F44CE"/>
    <w:rsid w:val="004F7A48"/>
    <w:rsid w:val="00500A05"/>
    <w:rsid w:val="00500C34"/>
    <w:rsid w:val="00505397"/>
    <w:rsid w:val="00513F0C"/>
    <w:rsid w:val="00514580"/>
    <w:rsid w:val="00514F59"/>
    <w:rsid w:val="00516087"/>
    <w:rsid w:val="00517019"/>
    <w:rsid w:val="00522BC8"/>
    <w:rsid w:val="0053186B"/>
    <w:rsid w:val="00531A53"/>
    <w:rsid w:val="005329ED"/>
    <w:rsid w:val="00532A9B"/>
    <w:rsid w:val="005373BD"/>
    <w:rsid w:val="00542004"/>
    <w:rsid w:val="005452B7"/>
    <w:rsid w:val="005461C8"/>
    <w:rsid w:val="00550242"/>
    <w:rsid w:val="00551BD6"/>
    <w:rsid w:val="0056074A"/>
    <w:rsid w:val="005635C0"/>
    <w:rsid w:val="005641D8"/>
    <w:rsid w:val="005649C7"/>
    <w:rsid w:val="00570047"/>
    <w:rsid w:val="005751A8"/>
    <w:rsid w:val="00575552"/>
    <w:rsid w:val="0058136E"/>
    <w:rsid w:val="00587544"/>
    <w:rsid w:val="00587E54"/>
    <w:rsid w:val="00590693"/>
    <w:rsid w:val="00594357"/>
    <w:rsid w:val="00594C4F"/>
    <w:rsid w:val="0059799F"/>
    <w:rsid w:val="00597E1B"/>
    <w:rsid w:val="005A1C33"/>
    <w:rsid w:val="005A29F4"/>
    <w:rsid w:val="005C36E7"/>
    <w:rsid w:val="005D192B"/>
    <w:rsid w:val="005D42DA"/>
    <w:rsid w:val="005D5BDB"/>
    <w:rsid w:val="005E222F"/>
    <w:rsid w:val="005E33B8"/>
    <w:rsid w:val="005E55E7"/>
    <w:rsid w:val="005E5999"/>
    <w:rsid w:val="005E6840"/>
    <w:rsid w:val="005E7021"/>
    <w:rsid w:val="005F0515"/>
    <w:rsid w:val="005F1198"/>
    <w:rsid w:val="005F40BF"/>
    <w:rsid w:val="005F4130"/>
    <w:rsid w:val="00601BB5"/>
    <w:rsid w:val="006058CE"/>
    <w:rsid w:val="00613E83"/>
    <w:rsid w:val="00625556"/>
    <w:rsid w:val="00625AEB"/>
    <w:rsid w:val="006302D6"/>
    <w:rsid w:val="006349DE"/>
    <w:rsid w:val="00636BC6"/>
    <w:rsid w:val="006401AE"/>
    <w:rsid w:val="006411D0"/>
    <w:rsid w:val="00641E3F"/>
    <w:rsid w:val="006432FF"/>
    <w:rsid w:val="00645F3E"/>
    <w:rsid w:val="00646718"/>
    <w:rsid w:val="00647BFA"/>
    <w:rsid w:val="006571A5"/>
    <w:rsid w:val="00663A8C"/>
    <w:rsid w:val="00663E79"/>
    <w:rsid w:val="00665441"/>
    <w:rsid w:val="00665C4D"/>
    <w:rsid w:val="00666F35"/>
    <w:rsid w:val="0067451A"/>
    <w:rsid w:val="00677746"/>
    <w:rsid w:val="006805AA"/>
    <w:rsid w:val="00683470"/>
    <w:rsid w:val="00683EE3"/>
    <w:rsid w:val="006941DA"/>
    <w:rsid w:val="00695420"/>
    <w:rsid w:val="006A2434"/>
    <w:rsid w:val="006B5328"/>
    <w:rsid w:val="006C40B3"/>
    <w:rsid w:val="006C7B41"/>
    <w:rsid w:val="006D72E5"/>
    <w:rsid w:val="006D7AC3"/>
    <w:rsid w:val="006E0B2F"/>
    <w:rsid w:val="006E23D6"/>
    <w:rsid w:val="006E4FC0"/>
    <w:rsid w:val="006F1906"/>
    <w:rsid w:val="006F3492"/>
    <w:rsid w:val="006F3CEF"/>
    <w:rsid w:val="006F52DA"/>
    <w:rsid w:val="00702B5A"/>
    <w:rsid w:val="00703AEB"/>
    <w:rsid w:val="00707E35"/>
    <w:rsid w:val="007131A6"/>
    <w:rsid w:val="007134BB"/>
    <w:rsid w:val="0071653F"/>
    <w:rsid w:val="0071792A"/>
    <w:rsid w:val="0072197E"/>
    <w:rsid w:val="0072245B"/>
    <w:rsid w:val="00726101"/>
    <w:rsid w:val="00727993"/>
    <w:rsid w:val="00727CB2"/>
    <w:rsid w:val="0073351A"/>
    <w:rsid w:val="007343C8"/>
    <w:rsid w:val="007369BB"/>
    <w:rsid w:val="00740C1A"/>
    <w:rsid w:val="00744235"/>
    <w:rsid w:val="00751880"/>
    <w:rsid w:val="00753D8C"/>
    <w:rsid w:val="007609E3"/>
    <w:rsid w:val="007628FC"/>
    <w:rsid w:val="00766AE1"/>
    <w:rsid w:val="00767606"/>
    <w:rsid w:val="007717AA"/>
    <w:rsid w:val="00772621"/>
    <w:rsid w:val="00774CE6"/>
    <w:rsid w:val="00780C4B"/>
    <w:rsid w:val="00782147"/>
    <w:rsid w:val="007834D9"/>
    <w:rsid w:val="00784469"/>
    <w:rsid w:val="0079073D"/>
    <w:rsid w:val="007978AF"/>
    <w:rsid w:val="007A259C"/>
    <w:rsid w:val="007A7A72"/>
    <w:rsid w:val="007B3DDA"/>
    <w:rsid w:val="007B3EA9"/>
    <w:rsid w:val="007C243F"/>
    <w:rsid w:val="007C431E"/>
    <w:rsid w:val="007C478D"/>
    <w:rsid w:val="007C6194"/>
    <w:rsid w:val="007D3075"/>
    <w:rsid w:val="007D4A5B"/>
    <w:rsid w:val="007D4FB5"/>
    <w:rsid w:val="007D7C6D"/>
    <w:rsid w:val="007E052F"/>
    <w:rsid w:val="007E2408"/>
    <w:rsid w:val="007E6310"/>
    <w:rsid w:val="007E666A"/>
    <w:rsid w:val="007F6911"/>
    <w:rsid w:val="00810583"/>
    <w:rsid w:val="008119E0"/>
    <w:rsid w:val="00812A7B"/>
    <w:rsid w:val="008142D6"/>
    <w:rsid w:val="008162F4"/>
    <w:rsid w:val="00822450"/>
    <w:rsid w:val="00822EB3"/>
    <w:rsid w:val="00823B44"/>
    <w:rsid w:val="00834A43"/>
    <w:rsid w:val="008363DB"/>
    <w:rsid w:val="00836812"/>
    <w:rsid w:val="008377AE"/>
    <w:rsid w:val="00850D32"/>
    <w:rsid w:val="0085166F"/>
    <w:rsid w:val="00856058"/>
    <w:rsid w:val="00860E69"/>
    <w:rsid w:val="00863543"/>
    <w:rsid w:val="00863844"/>
    <w:rsid w:val="00864162"/>
    <w:rsid w:val="00864C51"/>
    <w:rsid w:val="00867682"/>
    <w:rsid w:val="00867C11"/>
    <w:rsid w:val="008703DF"/>
    <w:rsid w:val="00872241"/>
    <w:rsid w:val="00876C7E"/>
    <w:rsid w:val="00876E9C"/>
    <w:rsid w:val="00880107"/>
    <w:rsid w:val="00882703"/>
    <w:rsid w:val="00882C0C"/>
    <w:rsid w:val="00890575"/>
    <w:rsid w:val="00891DC5"/>
    <w:rsid w:val="008947FE"/>
    <w:rsid w:val="0089666B"/>
    <w:rsid w:val="00897CC6"/>
    <w:rsid w:val="008A11A3"/>
    <w:rsid w:val="008A3CAA"/>
    <w:rsid w:val="008A40ED"/>
    <w:rsid w:val="008A73C0"/>
    <w:rsid w:val="008A781A"/>
    <w:rsid w:val="008B0405"/>
    <w:rsid w:val="008C1A92"/>
    <w:rsid w:val="008C3145"/>
    <w:rsid w:val="008C71E5"/>
    <w:rsid w:val="008C7B76"/>
    <w:rsid w:val="008D2C73"/>
    <w:rsid w:val="008D2EE5"/>
    <w:rsid w:val="008D63DB"/>
    <w:rsid w:val="008D6B48"/>
    <w:rsid w:val="008D6FA7"/>
    <w:rsid w:val="008E0D4A"/>
    <w:rsid w:val="008E6399"/>
    <w:rsid w:val="008F1F80"/>
    <w:rsid w:val="008F58E4"/>
    <w:rsid w:val="008F65C3"/>
    <w:rsid w:val="009000A9"/>
    <w:rsid w:val="00903519"/>
    <w:rsid w:val="00907FCB"/>
    <w:rsid w:val="009103AE"/>
    <w:rsid w:val="009107CC"/>
    <w:rsid w:val="0091187F"/>
    <w:rsid w:val="00916C86"/>
    <w:rsid w:val="00917E3E"/>
    <w:rsid w:val="00920ED2"/>
    <w:rsid w:val="00921023"/>
    <w:rsid w:val="009345A7"/>
    <w:rsid w:val="00936FF3"/>
    <w:rsid w:val="009378B3"/>
    <w:rsid w:val="0094008E"/>
    <w:rsid w:val="009401CC"/>
    <w:rsid w:val="00941EC8"/>
    <w:rsid w:val="00943F35"/>
    <w:rsid w:val="00944312"/>
    <w:rsid w:val="00944F13"/>
    <w:rsid w:val="00945B85"/>
    <w:rsid w:val="00945E19"/>
    <w:rsid w:val="00946DB3"/>
    <w:rsid w:val="00952EC6"/>
    <w:rsid w:val="009549D3"/>
    <w:rsid w:val="00955E77"/>
    <w:rsid w:val="0097341C"/>
    <w:rsid w:val="00981323"/>
    <w:rsid w:val="00983BBB"/>
    <w:rsid w:val="00984992"/>
    <w:rsid w:val="009955D1"/>
    <w:rsid w:val="009956B4"/>
    <w:rsid w:val="0099608C"/>
    <w:rsid w:val="009A0C75"/>
    <w:rsid w:val="009A2F90"/>
    <w:rsid w:val="009A48B4"/>
    <w:rsid w:val="009B0F57"/>
    <w:rsid w:val="009B4EF7"/>
    <w:rsid w:val="009B617C"/>
    <w:rsid w:val="009C14B6"/>
    <w:rsid w:val="009C185C"/>
    <w:rsid w:val="009C604C"/>
    <w:rsid w:val="009D1EAE"/>
    <w:rsid w:val="009D42C2"/>
    <w:rsid w:val="009D6455"/>
    <w:rsid w:val="009E0F4A"/>
    <w:rsid w:val="009E20E8"/>
    <w:rsid w:val="009F1DB7"/>
    <w:rsid w:val="009F2CC8"/>
    <w:rsid w:val="009F5845"/>
    <w:rsid w:val="00A03A9A"/>
    <w:rsid w:val="00A045E4"/>
    <w:rsid w:val="00A06555"/>
    <w:rsid w:val="00A166CE"/>
    <w:rsid w:val="00A23144"/>
    <w:rsid w:val="00A26BC7"/>
    <w:rsid w:val="00A306F2"/>
    <w:rsid w:val="00A30EC1"/>
    <w:rsid w:val="00A357A0"/>
    <w:rsid w:val="00A40C57"/>
    <w:rsid w:val="00A42FBD"/>
    <w:rsid w:val="00A4568F"/>
    <w:rsid w:val="00A505F0"/>
    <w:rsid w:val="00A51518"/>
    <w:rsid w:val="00A5610F"/>
    <w:rsid w:val="00A60434"/>
    <w:rsid w:val="00A617C5"/>
    <w:rsid w:val="00A618EB"/>
    <w:rsid w:val="00A6334E"/>
    <w:rsid w:val="00A662F1"/>
    <w:rsid w:val="00A66A8C"/>
    <w:rsid w:val="00A70485"/>
    <w:rsid w:val="00A810ED"/>
    <w:rsid w:val="00A8167A"/>
    <w:rsid w:val="00A82BAE"/>
    <w:rsid w:val="00A858F2"/>
    <w:rsid w:val="00A926AC"/>
    <w:rsid w:val="00AA4F95"/>
    <w:rsid w:val="00AA7E98"/>
    <w:rsid w:val="00AB50F8"/>
    <w:rsid w:val="00AB5F69"/>
    <w:rsid w:val="00AC3B2F"/>
    <w:rsid w:val="00AC5835"/>
    <w:rsid w:val="00AD140C"/>
    <w:rsid w:val="00AD660A"/>
    <w:rsid w:val="00AD67E0"/>
    <w:rsid w:val="00AD7A95"/>
    <w:rsid w:val="00AD7C91"/>
    <w:rsid w:val="00AE1BA6"/>
    <w:rsid w:val="00AE29A5"/>
    <w:rsid w:val="00AE697D"/>
    <w:rsid w:val="00AE7491"/>
    <w:rsid w:val="00AE7638"/>
    <w:rsid w:val="00B05BB5"/>
    <w:rsid w:val="00B0763F"/>
    <w:rsid w:val="00B12BAF"/>
    <w:rsid w:val="00B1565B"/>
    <w:rsid w:val="00B23A88"/>
    <w:rsid w:val="00B244EA"/>
    <w:rsid w:val="00B26021"/>
    <w:rsid w:val="00B335CE"/>
    <w:rsid w:val="00B35341"/>
    <w:rsid w:val="00B44C84"/>
    <w:rsid w:val="00B50002"/>
    <w:rsid w:val="00B52CA5"/>
    <w:rsid w:val="00B54338"/>
    <w:rsid w:val="00B60117"/>
    <w:rsid w:val="00B63150"/>
    <w:rsid w:val="00B632C1"/>
    <w:rsid w:val="00B63F89"/>
    <w:rsid w:val="00B640FB"/>
    <w:rsid w:val="00B66CDF"/>
    <w:rsid w:val="00B70487"/>
    <w:rsid w:val="00B7241C"/>
    <w:rsid w:val="00B72864"/>
    <w:rsid w:val="00B74D55"/>
    <w:rsid w:val="00B80C39"/>
    <w:rsid w:val="00B85220"/>
    <w:rsid w:val="00B86D60"/>
    <w:rsid w:val="00B90846"/>
    <w:rsid w:val="00B91887"/>
    <w:rsid w:val="00B95D98"/>
    <w:rsid w:val="00BA386C"/>
    <w:rsid w:val="00BA4007"/>
    <w:rsid w:val="00BA7F17"/>
    <w:rsid w:val="00BB0F19"/>
    <w:rsid w:val="00BB56E5"/>
    <w:rsid w:val="00BC1183"/>
    <w:rsid w:val="00BC2081"/>
    <w:rsid w:val="00BC41B2"/>
    <w:rsid w:val="00BC447F"/>
    <w:rsid w:val="00BC4AE0"/>
    <w:rsid w:val="00BC5E19"/>
    <w:rsid w:val="00BD2823"/>
    <w:rsid w:val="00BD4A09"/>
    <w:rsid w:val="00BD4A2C"/>
    <w:rsid w:val="00BD4A5E"/>
    <w:rsid w:val="00BD79E7"/>
    <w:rsid w:val="00BE1B0D"/>
    <w:rsid w:val="00BE4306"/>
    <w:rsid w:val="00BF0B58"/>
    <w:rsid w:val="00BF1887"/>
    <w:rsid w:val="00BF1B4E"/>
    <w:rsid w:val="00BF1E77"/>
    <w:rsid w:val="00BF338D"/>
    <w:rsid w:val="00BF5F13"/>
    <w:rsid w:val="00BF5F6C"/>
    <w:rsid w:val="00BF7F4B"/>
    <w:rsid w:val="00C04041"/>
    <w:rsid w:val="00C05870"/>
    <w:rsid w:val="00C06A71"/>
    <w:rsid w:val="00C105D4"/>
    <w:rsid w:val="00C2234D"/>
    <w:rsid w:val="00C35C08"/>
    <w:rsid w:val="00C4149D"/>
    <w:rsid w:val="00C41698"/>
    <w:rsid w:val="00C55F72"/>
    <w:rsid w:val="00C5693F"/>
    <w:rsid w:val="00C56E49"/>
    <w:rsid w:val="00C57012"/>
    <w:rsid w:val="00C61AD7"/>
    <w:rsid w:val="00C63A34"/>
    <w:rsid w:val="00C63F8D"/>
    <w:rsid w:val="00C745F6"/>
    <w:rsid w:val="00C80267"/>
    <w:rsid w:val="00C906EF"/>
    <w:rsid w:val="00C920F0"/>
    <w:rsid w:val="00C9216C"/>
    <w:rsid w:val="00C9641A"/>
    <w:rsid w:val="00C9696D"/>
    <w:rsid w:val="00C97ECB"/>
    <w:rsid w:val="00CA2B5C"/>
    <w:rsid w:val="00CB27E6"/>
    <w:rsid w:val="00CB348F"/>
    <w:rsid w:val="00CB5927"/>
    <w:rsid w:val="00CB5E5F"/>
    <w:rsid w:val="00CC1B92"/>
    <w:rsid w:val="00CC29C5"/>
    <w:rsid w:val="00CC55B5"/>
    <w:rsid w:val="00CD01CC"/>
    <w:rsid w:val="00CD0AA3"/>
    <w:rsid w:val="00CD7CBA"/>
    <w:rsid w:val="00CE018A"/>
    <w:rsid w:val="00CE1A9F"/>
    <w:rsid w:val="00CE4540"/>
    <w:rsid w:val="00CE5EBE"/>
    <w:rsid w:val="00CF47AF"/>
    <w:rsid w:val="00CF4DA9"/>
    <w:rsid w:val="00CF7FF4"/>
    <w:rsid w:val="00D022B7"/>
    <w:rsid w:val="00D049A4"/>
    <w:rsid w:val="00D07EE0"/>
    <w:rsid w:val="00D12509"/>
    <w:rsid w:val="00D16D90"/>
    <w:rsid w:val="00D177E5"/>
    <w:rsid w:val="00D23216"/>
    <w:rsid w:val="00D33ACF"/>
    <w:rsid w:val="00D35EA4"/>
    <w:rsid w:val="00D36EBE"/>
    <w:rsid w:val="00D40904"/>
    <w:rsid w:val="00D409D4"/>
    <w:rsid w:val="00D40CA4"/>
    <w:rsid w:val="00D521D1"/>
    <w:rsid w:val="00D57EE1"/>
    <w:rsid w:val="00D60E8A"/>
    <w:rsid w:val="00D616DD"/>
    <w:rsid w:val="00D617C0"/>
    <w:rsid w:val="00D61D9F"/>
    <w:rsid w:val="00D645D7"/>
    <w:rsid w:val="00D67ADE"/>
    <w:rsid w:val="00D70127"/>
    <w:rsid w:val="00D74C4F"/>
    <w:rsid w:val="00D751D4"/>
    <w:rsid w:val="00D82991"/>
    <w:rsid w:val="00D8382A"/>
    <w:rsid w:val="00D861A8"/>
    <w:rsid w:val="00D90508"/>
    <w:rsid w:val="00D90B53"/>
    <w:rsid w:val="00D95A29"/>
    <w:rsid w:val="00D97151"/>
    <w:rsid w:val="00DA1DBB"/>
    <w:rsid w:val="00DA35F5"/>
    <w:rsid w:val="00DB096C"/>
    <w:rsid w:val="00DB0F99"/>
    <w:rsid w:val="00DC0853"/>
    <w:rsid w:val="00DC5425"/>
    <w:rsid w:val="00DD0734"/>
    <w:rsid w:val="00DD1108"/>
    <w:rsid w:val="00DD3603"/>
    <w:rsid w:val="00DD3EE5"/>
    <w:rsid w:val="00DE2C62"/>
    <w:rsid w:val="00DE3B34"/>
    <w:rsid w:val="00DE60DB"/>
    <w:rsid w:val="00DF2378"/>
    <w:rsid w:val="00DF302B"/>
    <w:rsid w:val="00DF5029"/>
    <w:rsid w:val="00DF6682"/>
    <w:rsid w:val="00E0177F"/>
    <w:rsid w:val="00E02596"/>
    <w:rsid w:val="00E059A6"/>
    <w:rsid w:val="00E1126E"/>
    <w:rsid w:val="00E112EB"/>
    <w:rsid w:val="00E176FC"/>
    <w:rsid w:val="00E219B0"/>
    <w:rsid w:val="00E25B42"/>
    <w:rsid w:val="00E26B46"/>
    <w:rsid w:val="00E3537B"/>
    <w:rsid w:val="00E36466"/>
    <w:rsid w:val="00E411BA"/>
    <w:rsid w:val="00E432D9"/>
    <w:rsid w:val="00E44B88"/>
    <w:rsid w:val="00E45BBE"/>
    <w:rsid w:val="00E4606C"/>
    <w:rsid w:val="00E464A1"/>
    <w:rsid w:val="00E52704"/>
    <w:rsid w:val="00E53CFD"/>
    <w:rsid w:val="00E55A43"/>
    <w:rsid w:val="00E55B26"/>
    <w:rsid w:val="00E61139"/>
    <w:rsid w:val="00E675F1"/>
    <w:rsid w:val="00E73011"/>
    <w:rsid w:val="00E8019F"/>
    <w:rsid w:val="00E806B6"/>
    <w:rsid w:val="00E83908"/>
    <w:rsid w:val="00E866CD"/>
    <w:rsid w:val="00E936F2"/>
    <w:rsid w:val="00EA23BE"/>
    <w:rsid w:val="00EA2F09"/>
    <w:rsid w:val="00EB2491"/>
    <w:rsid w:val="00EC2A3F"/>
    <w:rsid w:val="00EC5AF8"/>
    <w:rsid w:val="00ED1FA1"/>
    <w:rsid w:val="00ED21A4"/>
    <w:rsid w:val="00EE1833"/>
    <w:rsid w:val="00EE183B"/>
    <w:rsid w:val="00EF3F61"/>
    <w:rsid w:val="00EF69B1"/>
    <w:rsid w:val="00F0408C"/>
    <w:rsid w:val="00F06AC1"/>
    <w:rsid w:val="00F12624"/>
    <w:rsid w:val="00F15D20"/>
    <w:rsid w:val="00F20CDE"/>
    <w:rsid w:val="00F216EF"/>
    <w:rsid w:val="00F21DBB"/>
    <w:rsid w:val="00F2220C"/>
    <w:rsid w:val="00F22ECD"/>
    <w:rsid w:val="00F30281"/>
    <w:rsid w:val="00F30F8F"/>
    <w:rsid w:val="00F43222"/>
    <w:rsid w:val="00F434EA"/>
    <w:rsid w:val="00F46E45"/>
    <w:rsid w:val="00F46F00"/>
    <w:rsid w:val="00F52EE5"/>
    <w:rsid w:val="00F5311A"/>
    <w:rsid w:val="00F53676"/>
    <w:rsid w:val="00F5419D"/>
    <w:rsid w:val="00F54F12"/>
    <w:rsid w:val="00F54FF5"/>
    <w:rsid w:val="00F57863"/>
    <w:rsid w:val="00F66FAC"/>
    <w:rsid w:val="00F70770"/>
    <w:rsid w:val="00F7465F"/>
    <w:rsid w:val="00F74772"/>
    <w:rsid w:val="00F80F94"/>
    <w:rsid w:val="00F81095"/>
    <w:rsid w:val="00F82019"/>
    <w:rsid w:val="00F8318E"/>
    <w:rsid w:val="00F94233"/>
    <w:rsid w:val="00F9429F"/>
    <w:rsid w:val="00FA23EC"/>
    <w:rsid w:val="00FA481F"/>
    <w:rsid w:val="00FB2498"/>
    <w:rsid w:val="00FB4674"/>
    <w:rsid w:val="00FB7195"/>
    <w:rsid w:val="00FC136C"/>
    <w:rsid w:val="00FC46FF"/>
    <w:rsid w:val="00FC492B"/>
    <w:rsid w:val="00FC4957"/>
    <w:rsid w:val="00FC4EE1"/>
    <w:rsid w:val="00FC653D"/>
    <w:rsid w:val="00FC7C95"/>
    <w:rsid w:val="00FD119A"/>
    <w:rsid w:val="00FD1E36"/>
    <w:rsid w:val="00FD5B2A"/>
    <w:rsid w:val="00FD6FC2"/>
    <w:rsid w:val="00FD7034"/>
    <w:rsid w:val="00FD7384"/>
    <w:rsid w:val="00FE05EE"/>
    <w:rsid w:val="00FE222C"/>
    <w:rsid w:val="00FE4DB5"/>
    <w:rsid w:val="00FE61F1"/>
    <w:rsid w:val="00FE74CD"/>
    <w:rsid w:val="00FE7C20"/>
    <w:rsid w:val="00FF014F"/>
    <w:rsid w:val="00FF07B6"/>
    <w:rsid w:val="00FF0BA2"/>
    <w:rsid w:val="00FF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o:shapelayout v:ext="edit">
      <o:idmap v:ext="edit" data="1"/>
    </o:shapelayout>
  </w:shapeDefaults>
  <w:decimalSymbol w:val="."/>
  <w:listSeparator w:val=","/>
  <w14:docId w14:val="420A9606"/>
  <w15:chartTrackingRefBased/>
  <w15:docId w15:val="{546CA139-2C9A-477A-8CF9-73A5D10F0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VnArial" w:hAnsi=".VnArial"/>
      <w:snapToGrid w:val="0"/>
      <w:color w:val="000000"/>
      <w:szCs w:val="20"/>
      <w:lang w:val="x-none" w:eastAsia="x-none"/>
    </w:rPr>
  </w:style>
  <w:style w:type="paragraph" w:styleId="Heading2">
    <w:name w:val="heading 2"/>
    <w:basedOn w:val="Normal"/>
    <w:next w:val="Normal"/>
    <w:link w:val="Heading2Char"/>
    <w:qFormat/>
    <w:pPr>
      <w:keepNext/>
      <w:jc w:val="center"/>
      <w:outlineLvl w:val="1"/>
    </w:pPr>
    <w:rPr>
      <w:rFonts w:ascii=".VnArial" w:hAnsi=".VnArial"/>
      <w:i/>
      <w:sz w:val="16"/>
      <w:szCs w:val="20"/>
      <w:u w:val="single"/>
      <w:lang w:val="x-none" w:eastAsia="x-none"/>
    </w:rPr>
  </w:style>
  <w:style w:type="paragraph" w:styleId="Heading3">
    <w:name w:val="heading 3"/>
    <w:basedOn w:val="Normal"/>
    <w:next w:val="Normal"/>
    <w:link w:val="Heading3Char"/>
    <w:qFormat/>
    <w:pPr>
      <w:keepNext/>
      <w:spacing w:before="120"/>
      <w:jc w:val="center"/>
      <w:outlineLvl w:val="2"/>
    </w:pPr>
    <w:rPr>
      <w:rFonts w:ascii=".VnArialH" w:hAnsi=".VnArialH"/>
      <w:b/>
      <w:snapToGrid w:val="0"/>
      <w:color w:val="000000"/>
      <w:szCs w:val="20"/>
      <w:lang w:val="x-none" w:eastAsia="x-none"/>
    </w:rPr>
  </w:style>
  <w:style w:type="paragraph" w:styleId="Heading5">
    <w:name w:val="heading 5"/>
    <w:basedOn w:val="Normal"/>
    <w:next w:val="Normal"/>
    <w:link w:val="Heading5Char"/>
    <w:qFormat/>
    <w:pPr>
      <w:keepNext/>
      <w:widowControl w:val="0"/>
      <w:tabs>
        <w:tab w:val="right" w:pos="5140"/>
      </w:tabs>
      <w:spacing w:after="60" w:line="380" w:lineRule="exact"/>
      <w:jc w:val="center"/>
      <w:outlineLvl w:val="4"/>
    </w:pPr>
    <w:rPr>
      <w:rFonts w:ascii=".VnTime" w:hAnsi=".VnTime"/>
      <w:i/>
      <w:sz w:val="26"/>
      <w:lang w:val="x-none" w:eastAsia="x-none"/>
    </w:rPr>
  </w:style>
  <w:style w:type="paragraph" w:styleId="Heading6">
    <w:name w:val="heading 6"/>
    <w:basedOn w:val="Normal"/>
    <w:next w:val="Normal"/>
    <w:link w:val="Heading6Char"/>
    <w:qFormat/>
    <w:pPr>
      <w:keepNext/>
      <w:tabs>
        <w:tab w:val="right" w:pos="5412"/>
      </w:tabs>
      <w:outlineLvl w:val="5"/>
    </w:pPr>
    <w:rPr>
      <w:b/>
      <w:sz w:val="28"/>
      <w:szCs w:val="28"/>
      <w:lang w:val="x-none" w:eastAsia="x-none"/>
    </w:rPr>
  </w:style>
  <w:style w:type="paragraph" w:styleId="Heading7">
    <w:name w:val="heading 7"/>
    <w:basedOn w:val="Normal"/>
    <w:next w:val="Normal"/>
    <w:qFormat/>
    <w:pPr>
      <w:keepNext/>
      <w:outlineLvl w:val="6"/>
    </w:pPr>
    <w:rPr>
      <w:rFonts w:ascii=".VnArial" w:hAnsi=".VnArial"/>
      <w:i/>
      <w:snapToGrid w:val="0"/>
      <w:color w:val="000000"/>
      <w:sz w:val="1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60"/>
      <w:jc w:val="both"/>
    </w:pPr>
    <w:rPr>
      <w:rFonts w:ascii=".VnArial" w:hAnsi=".VnArial"/>
      <w:szCs w:val="20"/>
    </w:rPr>
  </w:style>
  <w:style w:type="paragraph" w:styleId="BodyText3">
    <w:name w:val="Body Text 3"/>
    <w:basedOn w:val="Normal"/>
    <w:pPr>
      <w:spacing w:after="120"/>
      <w:jc w:val="both"/>
    </w:pPr>
    <w:rPr>
      <w:rFonts w:ascii=".VnArial" w:hAnsi=".VnArial"/>
      <w:sz w:val="22"/>
      <w:szCs w:val="20"/>
    </w:rPr>
  </w:style>
  <w:style w:type="paragraph" w:styleId="BodyText">
    <w:name w:val="Body Text"/>
    <w:basedOn w:val="Normal"/>
    <w:pPr>
      <w:spacing w:after="120"/>
    </w:pPr>
  </w:style>
  <w:style w:type="paragraph" w:styleId="BodyTextIndent3">
    <w:name w:val="Body Text Indent 3"/>
    <w:basedOn w:val="Normal"/>
    <w:pPr>
      <w:spacing w:after="120"/>
      <w:ind w:left="283"/>
    </w:pPr>
    <w:rPr>
      <w:sz w:val="16"/>
      <w:szCs w:val="16"/>
    </w:rPr>
  </w:style>
  <w:style w:type="paragraph" w:styleId="BodyTextIndent2">
    <w:name w:val="Body Text Indent 2"/>
    <w:basedOn w:val="Normal"/>
    <w:link w:val="BodyTextIndent2Char"/>
    <w:pPr>
      <w:spacing w:after="120" w:line="480" w:lineRule="auto"/>
      <w:ind w:left="283"/>
    </w:pPr>
    <w:rPr>
      <w:lang w:val="x-none" w:eastAsia="x-none"/>
    </w:r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rPr>
      <w:sz w:val="20"/>
      <w:szCs w:val="20"/>
    </w:rPr>
  </w:style>
  <w:style w:type="paragraph" w:styleId="BodyTextIndent">
    <w:name w:val="Body Text Indent"/>
    <w:basedOn w:val="Normal"/>
    <w:pPr>
      <w:spacing w:after="120"/>
      <w:ind w:left="283"/>
    </w:pPr>
  </w:style>
  <w:style w:type="paragraph" w:styleId="CommentText">
    <w:name w:val="annotation text"/>
    <w:basedOn w:val="Normal"/>
    <w:link w:val="CommentTextChar"/>
    <w:semiHidden/>
    <w:rPr>
      <w:rFonts w:ascii=".VnArial" w:hAnsi=".VnArial"/>
      <w:sz w:val="20"/>
      <w:szCs w:val="20"/>
      <w:lang w:val="x-none" w:eastAsia="x-none"/>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4"/>
    </w:rPr>
  </w:style>
  <w:style w:type="character" w:customStyle="1" w:styleId="HeaderChar">
    <w:name w:val="Header Char"/>
    <w:basedOn w:val="DefaultParagraphFont"/>
    <w:link w:val="Header"/>
    <w:uiPriority w:val="99"/>
  </w:style>
  <w:style w:type="paragraph" w:styleId="BalloonText">
    <w:name w:val="Balloon Text"/>
    <w:basedOn w:val="Normal"/>
    <w:link w:val="BalloonTextChar"/>
    <w:unhideWhenUsed/>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nhideWhenUsed/>
    <w:rPr>
      <w:color w:val="0000FF"/>
      <w:u w:val="single"/>
    </w:rPr>
  </w:style>
  <w:style w:type="character" w:styleId="FollowedHyperlink">
    <w:name w:val="FollowedHyperlink"/>
    <w:unhideWhenUsed/>
    <w:rPr>
      <w:color w:val="800080"/>
      <w:u w:val="single"/>
    </w:rPr>
  </w:style>
  <w:style w:type="paragraph" w:customStyle="1" w:styleId="normal-p">
    <w:name w:val="normal-p"/>
    <w:basedOn w:val="Normal"/>
    <w:pPr>
      <w:overflowPunct w:val="0"/>
      <w:jc w:val="both"/>
      <w:textAlignment w:val="baseline"/>
    </w:pPr>
    <w:rPr>
      <w:sz w:val="20"/>
      <w:szCs w:val="20"/>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pPr>
      <w:ind w:left="720"/>
    </w:pPr>
  </w:style>
  <w:style w:type="character" w:customStyle="1" w:styleId="Heading5Char">
    <w:name w:val="Heading 5 Char"/>
    <w:link w:val="Heading5"/>
    <w:rPr>
      <w:rFonts w:ascii=".VnTime" w:hAnsi=".VnTime"/>
      <w:i/>
      <w:sz w:val="26"/>
      <w:szCs w:val="24"/>
    </w:rPr>
  </w:style>
  <w:style w:type="character" w:customStyle="1" w:styleId="Heading6Char">
    <w:name w:val="Heading 6 Char"/>
    <w:link w:val="Heading6"/>
    <w:rPr>
      <w:b/>
      <w:sz w:val="28"/>
      <w:szCs w:val="28"/>
    </w:rPr>
  </w:style>
  <w:style w:type="character" w:customStyle="1" w:styleId="BodyTextIndent2Char">
    <w:name w:val="Body Text Indent 2 Char"/>
    <w:link w:val="BodyTextIndent2"/>
    <w:rPr>
      <w:sz w:val="24"/>
      <w:szCs w:val="24"/>
    </w:rPr>
  </w:style>
  <w:style w:type="character" w:customStyle="1" w:styleId="CharChar">
    <w:name w:val="Char Char"/>
    <w:rPr>
      <w:rFonts w:ascii=".VnTime" w:hAnsi=".VnTime"/>
      <w:sz w:val="28"/>
      <w:lang w:val="en-US" w:eastAsia="en-US" w:bidi="ar-SA"/>
    </w:rPr>
  </w:style>
  <w:style w:type="character" w:customStyle="1" w:styleId="Heading1Char">
    <w:name w:val="Heading 1 Char"/>
    <w:link w:val="Heading1"/>
    <w:rPr>
      <w:rFonts w:ascii=".VnArial" w:hAnsi=".VnArial"/>
      <w:snapToGrid w:val="0"/>
      <w:color w:val="000000"/>
      <w:sz w:val="24"/>
    </w:rPr>
  </w:style>
  <w:style w:type="character" w:customStyle="1" w:styleId="Heading2Char">
    <w:name w:val="Heading 2 Char"/>
    <w:link w:val="Heading2"/>
    <w:rPr>
      <w:rFonts w:ascii=".VnArial" w:hAnsi=".VnArial"/>
      <w:i/>
      <w:sz w:val="16"/>
      <w:u w:val="single"/>
    </w:rPr>
  </w:style>
  <w:style w:type="character" w:customStyle="1" w:styleId="Heading3Char">
    <w:name w:val="Heading 3 Char"/>
    <w:link w:val="Heading3"/>
    <w:rPr>
      <w:rFonts w:ascii=".VnArialH" w:hAnsi=".VnArialH"/>
      <w:b/>
      <w:snapToGrid w:val="0"/>
      <w:color w:val="000000"/>
      <w:sz w:val="24"/>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Pr>
      <w:rFonts w:ascii="Times New Roman" w:hAnsi="Times New Roman"/>
      <w:b/>
      <w:bCs/>
    </w:rPr>
  </w:style>
  <w:style w:type="character" w:customStyle="1" w:styleId="CommentTextChar">
    <w:name w:val="Comment Text Char"/>
    <w:link w:val="CommentText"/>
    <w:semiHidden/>
    <w:rPr>
      <w:rFonts w:ascii=".VnArial" w:hAnsi=".VnArial"/>
    </w:rPr>
  </w:style>
  <w:style w:type="character" w:customStyle="1" w:styleId="CommentSubjectChar">
    <w:name w:val="Comment Subject Char"/>
    <w:basedOn w:val="CommentTextChar"/>
    <w:link w:val="CommentSubject"/>
    <w:rPr>
      <w:rFonts w:ascii=".VnArial" w:hAnsi=".VnArial"/>
    </w:rPr>
  </w:style>
  <w:style w:type="paragraph" w:styleId="Revision">
    <w:name w:val="Revision"/>
    <w:hidden/>
    <w:uiPriority w:val="99"/>
    <w:semiHidden/>
    <w:rPr>
      <w:sz w:val="24"/>
      <w:szCs w:val="24"/>
    </w:rPr>
  </w:style>
  <w:style w:type="paragraph" w:customStyle="1" w:styleId="1Content">
    <w:name w:val="1Content"/>
    <w:basedOn w:val="Normal"/>
    <w:link w:val="1ContentChar"/>
    <w:uiPriority w:val="99"/>
    <w:rsid w:val="002F55C5"/>
    <w:pPr>
      <w:spacing w:before="120" w:after="120" w:line="264" w:lineRule="auto"/>
      <w:ind w:firstLine="720"/>
      <w:jc w:val="both"/>
    </w:pPr>
    <w:rPr>
      <w:szCs w:val="20"/>
      <w:lang w:val="en-ZA" w:eastAsia="x-none"/>
    </w:rPr>
  </w:style>
  <w:style w:type="character" w:customStyle="1" w:styleId="1ContentChar">
    <w:name w:val="1Content Char"/>
    <w:link w:val="1Content"/>
    <w:uiPriority w:val="99"/>
    <w:locked/>
    <w:rsid w:val="002F55C5"/>
    <w:rPr>
      <w:sz w:val="24"/>
      <w:lang w:val="en-Z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549185">
      <w:bodyDiv w:val="1"/>
      <w:marLeft w:val="0"/>
      <w:marRight w:val="0"/>
      <w:marTop w:val="0"/>
      <w:marBottom w:val="0"/>
      <w:divBdr>
        <w:top w:val="none" w:sz="0" w:space="0" w:color="auto"/>
        <w:left w:val="none" w:sz="0" w:space="0" w:color="auto"/>
        <w:bottom w:val="none" w:sz="0" w:space="0" w:color="auto"/>
        <w:right w:val="none" w:sz="0" w:space="0" w:color="auto"/>
      </w:divBdr>
    </w:div>
    <w:div w:id="653605745">
      <w:bodyDiv w:val="1"/>
      <w:marLeft w:val="0"/>
      <w:marRight w:val="0"/>
      <w:marTop w:val="0"/>
      <w:marBottom w:val="0"/>
      <w:divBdr>
        <w:top w:val="none" w:sz="0" w:space="0" w:color="auto"/>
        <w:left w:val="none" w:sz="0" w:space="0" w:color="auto"/>
        <w:bottom w:val="none" w:sz="0" w:space="0" w:color="auto"/>
        <w:right w:val="none" w:sz="0" w:space="0" w:color="auto"/>
      </w:divBdr>
      <w:divsChild>
        <w:div w:id="1814903900">
          <w:marLeft w:val="0"/>
          <w:marRight w:val="0"/>
          <w:marTop w:val="0"/>
          <w:marBottom w:val="0"/>
          <w:divBdr>
            <w:top w:val="none" w:sz="0" w:space="0" w:color="auto"/>
            <w:left w:val="none" w:sz="0" w:space="0" w:color="auto"/>
            <w:bottom w:val="none" w:sz="0" w:space="0" w:color="auto"/>
            <w:right w:val="none" w:sz="0" w:space="0" w:color="auto"/>
          </w:divBdr>
          <w:divsChild>
            <w:div w:id="787750">
              <w:marLeft w:val="0"/>
              <w:marRight w:val="0"/>
              <w:marTop w:val="0"/>
              <w:marBottom w:val="0"/>
              <w:divBdr>
                <w:top w:val="none" w:sz="0" w:space="0" w:color="auto"/>
                <w:left w:val="none" w:sz="0" w:space="0" w:color="auto"/>
                <w:bottom w:val="none" w:sz="0" w:space="0" w:color="auto"/>
                <w:right w:val="none" w:sz="0" w:space="0" w:color="auto"/>
              </w:divBdr>
            </w:div>
            <w:div w:id="29645729">
              <w:marLeft w:val="0"/>
              <w:marRight w:val="0"/>
              <w:marTop w:val="0"/>
              <w:marBottom w:val="0"/>
              <w:divBdr>
                <w:top w:val="none" w:sz="0" w:space="0" w:color="auto"/>
                <w:left w:val="none" w:sz="0" w:space="0" w:color="auto"/>
                <w:bottom w:val="none" w:sz="0" w:space="0" w:color="auto"/>
                <w:right w:val="none" w:sz="0" w:space="0" w:color="auto"/>
              </w:divBdr>
            </w:div>
            <w:div w:id="39868296">
              <w:marLeft w:val="0"/>
              <w:marRight w:val="0"/>
              <w:marTop w:val="0"/>
              <w:marBottom w:val="0"/>
              <w:divBdr>
                <w:top w:val="none" w:sz="0" w:space="0" w:color="auto"/>
                <w:left w:val="none" w:sz="0" w:space="0" w:color="auto"/>
                <w:bottom w:val="none" w:sz="0" w:space="0" w:color="auto"/>
                <w:right w:val="none" w:sz="0" w:space="0" w:color="auto"/>
              </w:divBdr>
            </w:div>
            <w:div w:id="44109367">
              <w:marLeft w:val="0"/>
              <w:marRight w:val="0"/>
              <w:marTop w:val="0"/>
              <w:marBottom w:val="0"/>
              <w:divBdr>
                <w:top w:val="none" w:sz="0" w:space="0" w:color="auto"/>
                <w:left w:val="none" w:sz="0" w:space="0" w:color="auto"/>
                <w:bottom w:val="none" w:sz="0" w:space="0" w:color="auto"/>
                <w:right w:val="none" w:sz="0" w:space="0" w:color="auto"/>
              </w:divBdr>
            </w:div>
            <w:div w:id="44839248">
              <w:marLeft w:val="0"/>
              <w:marRight w:val="0"/>
              <w:marTop w:val="0"/>
              <w:marBottom w:val="0"/>
              <w:divBdr>
                <w:top w:val="none" w:sz="0" w:space="0" w:color="auto"/>
                <w:left w:val="none" w:sz="0" w:space="0" w:color="auto"/>
                <w:bottom w:val="none" w:sz="0" w:space="0" w:color="auto"/>
                <w:right w:val="none" w:sz="0" w:space="0" w:color="auto"/>
              </w:divBdr>
            </w:div>
            <w:div w:id="78991461">
              <w:marLeft w:val="0"/>
              <w:marRight w:val="0"/>
              <w:marTop w:val="0"/>
              <w:marBottom w:val="0"/>
              <w:divBdr>
                <w:top w:val="none" w:sz="0" w:space="0" w:color="auto"/>
                <w:left w:val="none" w:sz="0" w:space="0" w:color="auto"/>
                <w:bottom w:val="none" w:sz="0" w:space="0" w:color="auto"/>
                <w:right w:val="none" w:sz="0" w:space="0" w:color="auto"/>
              </w:divBdr>
            </w:div>
            <w:div w:id="83841832">
              <w:marLeft w:val="0"/>
              <w:marRight w:val="0"/>
              <w:marTop w:val="0"/>
              <w:marBottom w:val="0"/>
              <w:divBdr>
                <w:top w:val="none" w:sz="0" w:space="0" w:color="auto"/>
                <w:left w:val="none" w:sz="0" w:space="0" w:color="auto"/>
                <w:bottom w:val="none" w:sz="0" w:space="0" w:color="auto"/>
                <w:right w:val="none" w:sz="0" w:space="0" w:color="auto"/>
              </w:divBdr>
            </w:div>
            <w:div w:id="84812236">
              <w:marLeft w:val="0"/>
              <w:marRight w:val="0"/>
              <w:marTop w:val="0"/>
              <w:marBottom w:val="0"/>
              <w:divBdr>
                <w:top w:val="none" w:sz="0" w:space="0" w:color="auto"/>
                <w:left w:val="none" w:sz="0" w:space="0" w:color="auto"/>
                <w:bottom w:val="none" w:sz="0" w:space="0" w:color="auto"/>
                <w:right w:val="none" w:sz="0" w:space="0" w:color="auto"/>
              </w:divBdr>
            </w:div>
            <w:div w:id="96104627">
              <w:marLeft w:val="0"/>
              <w:marRight w:val="0"/>
              <w:marTop w:val="0"/>
              <w:marBottom w:val="0"/>
              <w:divBdr>
                <w:top w:val="none" w:sz="0" w:space="0" w:color="auto"/>
                <w:left w:val="none" w:sz="0" w:space="0" w:color="auto"/>
                <w:bottom w:val="none" w:sz="0" w:space="0" w:color="auto"/>
                <w:right w:val="none" w:sz="0" w:space="0" w:color="auto"/>
              </w:divBdr>
            </w:div>
            <w:div w:id="121929058">
              <w:marLeft w:val="0"/>
              <w:marRight w:val="0"/>
              <w:marTop w:val="0"/>
              <w:marBottom w:val="0"/>
              <w:divBdr>
                <w:top w:val="none" w:sz="0" w:space="0" w:color="auto"/>
                <w:left w:val="none" w:sz="0" w:space="0" w:color="auto"/>
                <w:bottom w:val="none" w:sz="0" w:space="0" w:color="auto"/>
                <w:right w:val="none" w:sz="0" w:space="0" w:color="auto"/>
              </w:divBdr>
            </w:div>
            <w:div w:id="140736140">
              <w:marLeft w:val="0"/>
              <w:marRight w:val="0"/>
              <w:marTop w:val="0"/>
              <w:marBottom w:val="0"/>
              <w:divBdr>
                <w:top w:val="none" w:sz="0" w:space="0" w:color="auto"/>
                <w:left w:val="none" w:sz="0" w:space="0" w:color="auto"/>
                <w:bottom w:val="none" w:sz="0" w:space="0" w:color="auto"/>
                <w:right w:val="none" w:sz="0" w:space="0" w:color="auto"/>
              </w:divBdr>
            </w:div>
            <w:div w:id="154885340">
              <w:marLeft w:val="0"/>
              <w:marRight w:val="0"/>
              <w:marTop w:val="0"/>
              <w:marBottom w:val="0"/>
              <w:divBdr>
                <w:top w:val="none" w:sz="0" w:space="0" w:color="auto"/>
                <w:left w:val="none" w:sz="0" w:space="0" w:color="auto"/>
                <w:bottom w:val="none" w:sz="0" w:space="0" w:color="auto"/>
                <w:right w:val="none" w:sz="0" w:space="0" w:color="auto"/>
              </w:divBdr>
            </w:div>
            <w:div w:id="155457842">
              <w:marLeft w:val="0"/>
              <w:marRight w:val="0"/>
              <w:marTop w:val="0"/>
              <w:marBottom w:val="0"/>
              <w:divBdr>
                <w:top w:val="none" w:sz="0" w:space="0" w:color="auto"/>
                <w:left w:val="none" w:sz="0" w:space="0" w:color="auto"/>
                <w:bottom w:val="none" w:sz="0" w:space="0" w:color="auto"/>
                <w:right w:val="none" w:sz="0" w:space="0" w:color="auto"/>
              </w:divBdr>
            </w:div>
            <w:div w:id="162668742">
              <w:marLeft w:val="0"/>
              <w:marRight w:val="0"/>
              <w:marTop w:val="0"/>
              <w:marBottom w:val="0"/>
              <w:divBdr>
                <w:top w:val="none" w:sz="0" w:space="0" w:color="auto"/>
                <w:left w:val="none" w:sz="0" w:space="0" w:color="auto"/>
                <w:bottom w:val="none" w:sz="0" w:space="0" w:color="auto"/>
                <w:right w:val="none" w:sz="0" w:space="0" w:color="auto"/>
              </w:divBdr>
            </w:div>
            <w:div w:id="168327037">
              <w:marLeft w:val="0"/>
              <w:marRight w:val="0"/>
              <w:marTop w:val="0"/>
              <w:marBottom w:val="0"/>
              <w:divBdr>
                <w:top w:val="none" w:sz="0" w:space="0" w:color="auto"/>
                <w:left w:val="none" w:sz="0" w:space="0" w:color="auto"/>
                <w:bottom w:val="none" w:sz="0" w:space="0" w:color="auto"/>
                <w:right w:val="none" w:sz="0" w:space="0" w:color="auto"/>
              </w:divBdr>
            </w:div>
            <w:div w:id="169023836">
              <w:marLeft w:val="0"/>
              <w:marRight w:val="0"/>
              <w:marTop w:val="0"/>
              <w:marBottom w:val="0"/>
              <w:divBdr>
                <w:top w:val="none" w:sz="0" w:space="0" w:color="auto"/>
                <w:left w:val="none" w:sz="0" w:space="0" w:color="auto"/>
                <w:bottom w:val="none" w:sz="0" w:space="0" w:color="auto"/>
                <w:right w:val="none" w:sz="0" w:space="0" w:color="auto"/>
              </w:divBdr>
            </w:div>
            <w:div w:id="174199813">
              <w:marLeft w:val="0"/>
              <w:marRight w:val="0"/>
              <w:marTop w:val="0"/>
              <w:marBottom w:val="0"/>
              <w:divBdr>
                <w:top w:val="none" w:sz="0" w:space="0" w:color="auto"/>
                <w:left w:val="none" w:sz="0" w:space="0" w:color="auto"/>
                <w:bottom w:val="none" w:sz="0" w:space="0" w:color="auto"/>
                <w:right w:val="none" w:sz="0" w:space="0" w:color="auto"/>
              </w:divBdr>
            </w:div>
            <w:div w:id="183984932">
              <w:marLeft w:val="0"/>
              <w:marRight w:val="0"/>
              <w:marTop w:val="0"/>
              <w:marBottom w:val="0"/>
              <w:divBdr>
                <w:top w:val="none" w:sz="0" w:space="0" w:color="auto"/>
                <w:left w:val="none" w:sz="0" w:space="0" w:color="auto"/>
                <w:bottom w:val="none" w:sz="0" w:space="0" w:color="auto"/>
                <w:right w:val="none" w:sz="0" w:space="0" w:color="auto"/>
              </w:divBdr>
            </w:div>
            <w:div w:id="200751869">
              <w:marLeft w:val="0"/>
              <w:marRight w:val="0"/>
              <w:marTop w:val="0"/>
              <w:marBottom w:val="0"/>
              <w:divBdr>
                <w:top w:val="none" w:sz="0" w:space="0" w:color="auto"/>
                <w:left w:val="none" w:sz="0" w:space="0" w:color="auto"/>
                <w:bottom w:val="none" w:sz="0" w:space="0" w:color="auto"/>
                <w:right w:val="none" w:sz="0" w:space="0" w:color="auto"/>
              </w:divBdr>
            </w:div>
            <w:div w:id="206335359">
              <w:marLeft w:val="0"/>
              <w:marRight w:val="0"/>
              <w:marTop w:val="0"/>
              <w:marBottom w:val="0"/>
              <w:divBdr>
                <w:top w:val="none" w:sz="0" w:space="0" w:color="auto"/>
                <w:left w:val="none" w:sz="0" w:space="0" w:color="auto"/>
                <w:bottom w:val="none" w:sz="0" w:space="0" w:color="auto"/>
                <w:right w:val="none" w:sz="0" w:space="0" w:color="auto"/>
              </w:divBdr>
            </w:div>
            <w:div w:id="239338476">
              <w:marLeft w:val="0"/>
              <w:marRight w:val="0"/>
              <w:marTop w:val="0"/>
              <w:marBottom w:val="0"/>
              <w:divBdr>
                <w:top w:val="none" w:sz="0" w:space="0" w:color="auto"/>
                <w:left w:val="none" w:sz="0" w:space="0" w:color="auto"/>
                <w:bottom w:val="none" w:sz="0" w:space="0" w:color="auto"/>
                <w:right w:val="none" w:sz="0" w:space="0" w:color="auto"/>
              </w:divBdr>
            </w:div>
            <w:div w:id="240139939">
              <w:marLeft w:val="0"/>
              <w:marRight w:val="0"/>
              <w:marTop w:val="0"/>
              <w:marBottom w:val="0"/>
              <w:divBdr>
                <w:top w:val="none" w:sz="0" w:space="0" w:color="auto"/>
                <w:left w:val="none" w:sz="0" w:space="0" w:color="auto"/>
                <w:bottom w:val="none" w:sz="0" w:space="0" w:color="auto"/>
                <w:right w:val="none" w:sz="0" w:space="0" w:color="auto"/>
              </w:divBdr>
            </w:div>
            <w:div w:id="243539099">
              <w:marLeft w:val="0"/>
              <w:marRight w:val="0"/>
              <w:marTop w:val="0"/>
              <w:marBottom w:val="0"/>
              <w:divBdr>
                <w:top w:val="none" w:sz="0" w:space="0" w:color="auto"/>
                <w:left w:val="none" w:sz="0" w:space="0" w:color="auto"/>
                <w:bottom w:val="none" w:sz="0" w:space="0" w:color="auto"/>
                <w:right w:val="none" w:sz="0" w:space="0" w:color="auto"/>
              </w:divBdr>
            </w:div>
            <w:div w:id="258485449">
              <w:marLeft w:val="0"/>
              <w:marRight w:val="0"/>
              <w:marTop w:val="0"/>
              <w:marBottom w:val="0"/>
              <w:divBdr>
                <w:top w:val="none" w:sz="0" w:space="0" w:color="auto"/>
                <w:left w:val="none" w:sz="0" w:space="0" w:color="auto"/>
                <w:bottom w:val="none" w:sz="0" w:space="0" w:color="auto"/>
                <w:right w:val="none" w:sz="0" w:space="0" w:color="auto"/>
              </w:divBdr>
            </w:div>
            <w:div w:id="275021624">
              <w:marLeft w:val="0"/>
              <w:marRight w:val="0"/>
              <w:marTop w:val="0"/>
              <w:marBottom w:val="0"/>
              <w:divBdr>
                <w:top w:val="none" w:sz="0" w:space="0" w:color="auto"/>
                <w:left w:val="none" w:sz="0" w:space="0" w:color="auto"/>
                <w:bottom w:val="none" w:sz="0" w:space="0" w:color="auto"/>
                <w:right w:val="none" w:sz="0" w:space="0" w:color="auto"/>
              </w:divBdr>
            </w:div>
            <w:div w:id="290746312">
              <w:marLeft w:val="0"/>
              <w:marRight w:val="0"/>
              <w:marTop w:val="0"/>
              <w:marBottom w:val="0"/>
              <w:divBdr>
                <w:top w:val="none" w:sz="0" w:space="0" w:color="auto"/>
                <w:left w:val="none" w:sz="0" w:space="0" w:color="auto"/>
                <w:bottom w:val="none" w:sz="0" w:space="0" w:color="auto"/>
                <w:right w:val="none" w:sz="0" w:space="0" w:color="auto"/>
              </w:divBdr>
            </w:div>
            <w:div w:id="298146768">
              <w:marLeft w:val="0"/>
              <w:marRight w:val="0"/>
              <w:marTop w:val="0"/>
              <w:marBottom w:val="0"/>
              <w:divBdr>
                <w:top w:val="none" w:sz="0" w:space="0" w:color="auto"/>
                <w:left w:val="none" w:sz="0" w:space="0" w:color="auto"/>
                <w:bottom w:val="none" w:sz="0" w:space="0" w:color="auto"/>
                <w:right w:val="none" w:sz="0" w:space="0" w:color="auto"/>
              </w:divBdr>
            </w:div>
            <w:div w:id="327288421">
              <w:marLeft w:val="0"/>
              <w:marRight w:val="0"/>
              <w:marTop w:val="0"/>
              <w:marBottom w:val="0"/>
              <w:divBdr>
                <w:top w:val="none" w:sz="0" w:space="0" w:color="auto"/>
                <w:left w:val="none" w:sz="0" w:space="0" w:color="auto"/>
                <w:bottom w:val="none" w:sz="0" w:space="0" w:color="auto"/>
                <w:right w:val="none" w:sz="0" w:space="0" w:color="auto"/>
              </w:divBdr>
            </w:div>
            <w:div w:id="354502770">
              <w:marLeft w:val="0"/>
              <w:marRight w:val="0"/>
              <w:marTop w:val="0"/>
              <w:marBottom w:val="0"/>
              <w:divBdr>
                <w:top w:val="none" w:sz="0" w:space="0" w:color="auto"/>
                <w:left w:val="none" w:sz="0" w:space="0" w:color="auto"/>
                <w:bottom w:val="none" w:sz="0" w:space="0" w:color="auto"/>
                <w:right w:val="none" w:sz="0" w:space="0" w:color="auto"/>
              </w:divBdr>
            </w:div>
            <w:div w:id="357052024">
              <w:marLeft w:val="0"/>
              <w:marRight w:val="0"/>
              <w:marTop w:val="0"/>
              <w:marBottom w:val="0"/>
              <w:divBdr>
                <w:top w:val="none" w:sz="0" w:space="0" w:color="auto"/>
                <w:left w:val="none" w:sz="0" w:space="0" w:color="auto"/>
                <w:bottom w:val="none" w:sz="0" w:space="0" w:color="auto"/>
                <w:right w:val="none" w:sz="0" w:space="0" w:color="auto"/>
              </w:divBdr>
            </w:div>
            <w:div w:id="365831302">
              <w:marLeft w:val="0"/>
              <w:marRight w:val="0"/>
              <w:marTop w:val="0"/>
              <w:marBottom w:val="0"/>
              <w:divBdr>
                <w:top w:val="none" w:sz="0" w:space="0" w:color="auto"/>
                <w:left w:val="none" w:sz="0" w:space="0" w:color="auto"/>
                <w:bottom w:val="none" w:sz="0" w:space="0" w:color="auto"/>
                <w:right w:val="none" w:sz="0" w:space="0" w:color="auto"/>
              </w:divBdr>
            </w:div>
            <w:div w:id="384331029">
              <w:marLeft w:val="0"/>
              <w:marRight w:val="0"/>
              <w:marTop w:val="0"/>
              <w:marBottom w:val="0"/>
              <w:divBdr>
                <w:top w:val="none" w:sz="0" w:space="0" w:color="auto"/>
                <w:left w:val="none" w:sz="0" w:space="0" w:color="auto"/>
                <w:bottom w:val="none" w:sz="0" w:space="0" w:color="auto"/>
                <w:right w:val="none" w:sz="0" w:space="0" w:color="auto"/>
              </w:divBdr>
            </w:div>
            <w:div w:id="397554012">
              <w:marLeft w:val="0"/>
              <w:marRight w:val="0"/>
              <w:marTop w:val="0"/>
              <w:marBottom w:val="0"/>
              <w:divBdr>
                <w:top w:val="none" w:sz="0" w:space="0" w:color="auto"/>
                <w:left w:val="none" w:sz="0" w:space="0" w:color="auto"/>
                <w:bottom w:val="none" w:sz="0" w:space="0" w:color="auto"/>
                <w:right w:val="none" w:sz="0" w:space="0" w:color="auto"/>
              </w:divBdr>
            </w:div>
            <w:div w:id="427237448">
              <w:marLeft w:val="0"/>
              <w:marRight w:val="0"/>
              <w:marTop w:val="0"/>
              <w:marBottom w:val="0"/>
              <w:divBdr>
                <w:top w:val="none" w:sz="0" w:space="0" w:color="auto"/>
                <w:left w:val="none" w:sz="0" w:space="0" w:color="auto"/>
                <w:bottom w:val="none" w:sz="0" w:space="0" w:color="auto"/>
                <w:right w:val="none" w:sz="0" w:space="0" w:color="auto"/>
              </w:divBdr>
            </w:div>
            <w:div w:id="436676924">
              <w:marLeft w:val="0"/>
              <w:marRight w:val="0"/>
              <w:marTop w:val="0"/>
              <w:marBottom w:val="0"/>
              <w:divBdr>
                <w:top w:val="none" w:sz="0" w:space="0" w:color="auto"/>
                <w:left w:val="none" w:sz="0" w:space="0" w:color="auto"/>
                <w:bottom w:val="none" w:sz="0" w:space="0" w:color="auto"/>
                <w:right w:val="none" w:sz="0" w:space="0" w:color="auto"/>
              </w:divBdr>
            </w:div>
            <w:div w:id="439683339">
              <w:marLeft w:val="0"/>
              <w:marRight w:val="0"/>
              <w:marTop w:val="0"/>
              <w:marBottom w:val="0"/>
              <w:divBdr>
                <w:top w:val="none" w:sz="0" w:space="0" w:color="auto"/>
                <w:left w:val="none" w:sz="0" w:space="0" w:color="auto"/>
                <w:bottom w:val="none" w:sz="0" w:space="0" w:color="auto"/>
                <w:right w:val="none" w:sz="0" w:space="0" w:color="auto"/>
              </w:divBdr>
            </w:div>
            <w:div w:id="444739829">
              <w:marLeft w:val="0"/>
              <w:marRight w:val="0"/>
              <w:marTop w:val="0"/>
              <w:marBottom w:val="0"/>
              <w:divBdr>
                <w:top w:val="none" w:sz="0" w:space="0" w:color="auto"/>
                <w:left w:val="none" w:sz="0" w:space="0" w:color="auto"/>
                <w:bottom w:val="none" w:sz="0" w:space="0" w:color="auto"/>
                <w:right w:val="none" w:sz="0" w:space="0" w:color="auto"/>
              </w:divBdr>
            </w:div>
            <w:div w:id="452016218">
              <w:marLeft w:val="0"/>
              <w:marRight w:val="0"/>
              <w:marTop w:val="0"/>
              <w:marBottom w:val="0"/>
              <w:divBdr>
                <w:top w:val="none" w:sz="0" w:space="0" w:color="auto"/>
                <w:left w:val="none" w:sz="0" w:space="0" w:color="auto"/>
                <w:bottom w:val="none" w:sz="0" w:space="0" w:color="auto"/>
                <w:right w:val="none" w:sz="0" w:space="0" w:color="auto"/>
              </w:divBdr>
            </w:div>
            <w:div w:id="461651403">
              <w:marLeft w:val="0"/>
              <w:marRight w:val="0"/>
              <w:marTop w:val="0"/>
              <w:marBottom w:val="0"/>
              <w:divBdr>
                <w:top w:val="none" w:sz="0" w:space="0" w:color="auto"/>
                <w:left w:val="none" w:sz="0" w:space="0" w:color="auto"/>
                <w:bottom w:val="none" w:sz="0" w:space="0" w:color="auto"/>
                <w:right w:val="none" w:sz="0" w:space="0" w:color="auto"/>
              </w:divBdr>
            </w:div>
            <w:div w:id="462619572">
              <w:marLeft w:val="0"/>
              <w:marRight w:val="0"/>
              <w:marTop w:val="0"/>
              <w:marBottom w:val="0"/>
              <w:divBdr>
                <w:top w:val="none" w:sz="0" w:space="0" w:color="auto"/>
                <w:left w:val="none" w:sz="0" w:space="0" w:color="auto"/>
                <w:bottom w:val="none" w:sz="0" w:space="0" w:color="auto"/>
                <w:right w:val="none" w:sz="0" w:space="0" w:color="auto"/>
              </w:divBdr>
            </w:div>
            <w:div w:id="470369270">
              <w:marLeft w:val="0"/>
              <w:marRight w:val="0"/>
              <w:marTop w:val="0"/>
              <w:marBottom w:val="0"/>
              <w:divBdr>
                <w:top w:val="none" w:sz="0" w:space="0" w:color="auto"/>
                <w:left w:val="none" w:sz="0" w:space="0" w:color="auto"/>
                <w:bottom w:val="none" w:sz="0" w:space="0" w:color="auto"/>
                <w:right w:val="none" w:sz="0" w:space="0" w:color="auto"/>
              </w:divBdr>
            </w:div>
            <w:div w:id="473523061">
              <w:marLeft w:val="0"/>
              <w:marRight w:val="0"/>
              <w:marTop w:val="0"/>
              <w:marBottom w:val="0"/>
              <w:divBdr>
                <w:top w:val="none" w:sz="0" w:space="0" w:color="auto"/>
                <w:left w:val="none" w:sz="0" w:space="0" w:color="auto"/>
                <w:bottom w:val="none" w:sz="0" w:space="0" w:color="auto"/>
                <w:right w:val="none" w:sz="0" w:space="0" w:color="auto"/>
              </w:divBdr>
            </w:div>
            <w:div w:id="479538029">
              <w:marLeft w:val="0"/>
              <w:marRight w:val="0"/>
              <w:marTop w:val="0"/>
              <w:marBottom w:val="0"/>
              <w:divBdr>
                <w:top w:val="none" w:sz="0" w:space="0" w:color="auto"/>
                <w:left w:val="none" w:sz="0" w:space="0" w:color="auto"/>
                <w:bottom w:val="none" w:sz="0" w:space="0" w:color="auto"/>
                <w:right w:val="none" w:sz="0" w:space="0" w:color="auto"/>
              </w:divBdr>
            </w:div>
            <w:div w:id="495270372">
              <w:marLeft w:val="0"/>
              <w:marRight w:val="0"/>
              <w:marTop w:val="0"/>
              <w:marBottom w:val="0"/>
              <w:divBdr>
                <w:top w:val="none" w:sz="0" w:space="0" w:color="auto"/>
                <w:left w:val="none" w:sz="0" w:space="0" w:color="auto"/>
                <w:bottom w:val="none" w:sz="0" w:space="0" w:color="auto"/>
                <w:right w:val="none" w:sz="0" w:space="0" w:color="auto"/>
              </w:divBdr>
            </w:div>
            <w:div w:id="515466682">
              <w:marLeft w:val="0"/>
              <w:marRight w:val="0"/>
              <w:marTop w:val="0"/>
              <w:marBottom w:val="0"/>
              <w:divBdr>
                <w:top w:val="none" w:sz="0" w:space="0" w:color="auto"/>
                <w:left w:val="none" w:sz="0" w:space="0" w:color="auto"/>
                <w:bottom w:val="none" w:sz="0" w:space="0" w:color="auto"/>
                <w:right w:val="none" w:sz="0" w:space="0" w:color="auto"/>
              </w:divBdr>
            </w:div>
            <w:div w:id="542402112">
              <w:marLeft w:val="0"/>
              <w:marRight w:val="0"/>
              <w:marTop w:val="0"/>
              <w:marBottom w:val="0"/>
              <w:divBdr>
                <w:top w:val="none" w:sz="0" w:space="0" w:color="auto"/>
                <w:left w:val="none" w:sz="0" w:space="0" w:color="auto"/>
                <w:bottom w:val="none" w:sz="0" w:space="0" w:color="auto"/>
                <w:right w:val="none" w:sz="0" w:space="0" w:color="auto"/>
              </w:divBdr>
            </w:div>
            <w:div w:id="558829701">
              <w:marLeft w:val="0"/>
              <w:marRight w:val="0"/>
              <w:marTop w:val="0"/>
              <w:marBottom w:val="0"/>
              <w:divBdr>
                <w:top w:val="none" w:sz="0" w:space="0" w:color="auto"/>
                <w:left w:val="none" w:sz="0" w:space="0" w:color="auto"/>
                <w:bottom w:val="none" w:sz="0" w:space="0" w:color="auto"/>
                <w:right w:val="none" w:sz="0" w:space="0" w:color="auto"/>
              </w:divBdr>
            </w:div>
            <w:div w:id="572161152">
              <w:marLeft w:val="0"/>
              <w:marRight w:val="0"/>
              <w:marTop w:val="0"/>
              <w:marBottom w:val="0"/>
              <w:divBdr>
                <w:top w:val="none" w:sz="0" w:space="0" w:color="auto"/>
                <w:left w:val="none" w:sz="0" w:space="0" w:color="auto"/>
                <w:bottom w:val="none" w:sz="0" w:space="0" w:color="auto"/>
                <w:right w:val="none" w:sz="0" w:space="0" w:color="auto"/>
              </w:divBdr>
            </w:div>
            <w:div w:id="576131269">
              <w:marLeft w:val="0"/>
              <w:marRight w:val="0"/>
              <w:marTop w:val="0"/>
              <w:marBottom w:val="0"/>
              <w:divBdr>
                <w:top w:val="none" w:sz="0" w:space="0" w:color="auto"/>
                <w:left w:val="none" w:sz="0" w:space="0" w:color="auto"/>
                <w:bottom w:val="none" w:sz="0" w:space="0" w:color="auto"/>
                <w:right w:val="none" w:sz="0" w:space="0" w:color="auto"/>
              </w:divBdr>
            </w:div>
            <w:div w:id="585189924">
              <w:marLeft w:val="0"/>
              <w:marRight w:val="0"/>
              <w:marTop w:val="0"/>
              <w:marBottom w:val="0"/>
              <w:divBdr>
                <w:top w:val="none" w:sz="0" w:space="0" w:color="auto"/>
                <w:left w:val="none" w:sz="0" w:space="0" w:color="auto"/>
                <w:bottom w:val="none" w:sz="0" w:space="0" w:color="auto"/>
                <w:right w:val="none" w:sz="0" w:space="0" w:color="auto"/>
              </w:divBdr>
            </w:div>
            <w:div w:id="593586511">
              <w:marLeft w:val="0"/>
              <w:marRight w:val="0"/>
              <w:marTop w:val="0"/>
              <w:marBottom w:val="0"/>
              <w:divBdr>
                <w:top w:val="none" w:sz="0" w:space="0" w:color="auto"/>
                <w:left w:val="none" w:sz="0" w:space="0" w:color="auto"/>
                <w:bottom w:val="none" w:sz="0" w:space="0" w:color="auto"/>
                <w:right w:val="none" w:sz="0" w:space="0" w:color="auto"/>
              </w:divBdr>
            </w:div>
            <w:div w:id="613748705">
              <w:marLeft w:val="0"/>
              <w:marRight w:val="0"/>
              <w:marTop w:val="0"/>
              <w:marBottom w:val="0"/>
              <w:divBdr>
                <w:top w:val="none" w:sz="0" w:space="0" w:color="auto"/>
                <w:left w:val="none" w:sz="0" w:space="0" w:color="auto"/>
                <w:bottom w:val="none" w:sz="0" w:space="0" w:color="auto"/>
                <w:right w:val="none" w:sz="0" w:space="0" w:color="auto"/>
              </w:divBdr>
            </w:div>
            <w:div w:id="613941634">
              <w:marLeft w:val="0"/>
              <w:marRight w:val="0"/>
              <w:marTop w:val="0"/>
              <w:marBottom w:val="0"/>
              <w:divBdr>
                <w:top w:val="none" w:sz="0" w:space="0" w:color="auto"/>
                <w:left w:val="none" w:sz="0" w:space="0" w:color="auto"/>
                <w:bottom w:val="none" w:sz="0" w:space="0" w:color="auto"/>
                <w:right w:val="none" w:sz="0" w:space="0" w:color="auto"/>
              </w:divBdr>
            </w:div>
            <w:div w:id="621811737">
              <w:marLeft w:val="0"/>
              <w:marRight w:val="0"/>
              <w:marTop w:val="0"/>
              <w:marBottom w:val="0"/>
              <w:divBdr>
                <w:top w:val="none" w:sz="0" w:space="0" w:color="auto"/>
                <w:left w:val="none" w:sz="0" w:space="0" w:color="auto"/>
                <w:bottom w:val="none" w:sz="0" w:space="0" w:color="auto"/>
                <w:right w:val="none" w:sz="0" w:space="0" w:color="auto"/>
              </w:divBdr>
            </w:div>
            <w:div w:id="625047997">
              <w:marLeft w:val="0"/>
              <w:marRight w:val="0"/>
              <w:marTop w:val="0"/>
              <w:marBottom w:val="0"/>
              <w:divBdr>
                <w:top w:val="none" w:sz="0" w:space="0" w:color="auto"/>
                <w:left w:val="none" w:sz="0" w:space="0" w:color="auto"/>
                <w:bottom w:val="none" w:sz="0" w:space="0" w:color="auto"/>
                <w:right w:val="none" w:sz="0" w:space="0" w:color="auto"/>
              </w:divBdr>
            </w:div>
            <w:div w:id="650446922">
              <w:marLeft w:val="0"/>
              <w:marRight w:val="0"/>
              <w:marTop w:val="0"/>
              <w:marBottom w:val="0"/>
              <w:divBdr>
                <w:top w:val="none" w:sz="0" w:space="0" w:color="auto"/>
                <w:left w:val="none" w:sz="0" w:space="0" w:color="auto"/>
                <w:bottom w:val="none" w:sz="0" w:space="0" w:color="auto"/>
                <w:right w:val="none" w:sz="0" w:space="0" w:color="auto"/>
              </w:divBdr>
            </w:div>
            <w:div w:id="661548904">
              <w:marLeft w:val="0"/>
              <w:marRight w:val="0"/>
              <w:marTop w:val="0"/>
              <w:marBottom w:val="0"/>
              <w:divBdr>
                <w:top w:val="none" w:sz="0" w:space="0" w:color="auto"/>
                <w:left w:val="none" w:sz="0" w:space="0" w:color="auto"/>
                <w:bottom w:val="none" w:sz="0" w:space="0" w:color="auto"/>
                <w:right w:val="none" w:sz="0" w:space="0" w:color="auto"/>
              </w:divBdr>
            </w:div>
            <w:div w:id="665590577">
              <w:marLeft w:val="0"/>
              <w:marRight w:val="0"/>
              <w:marTop w:val="0"/>
              <w:marBottom w:val="0"/>
              <w:divBdr>
                <w:top w:val="none" w:sz="0" w:space="0" w:color="auto"/>
                <w:left w:val="none" w:sz="0" w:space="0" w:color="auto"/>
                <w:bottom w:val="none" w:sz="0" w:space="0" w:color="auto"/>
                <w:right w:val="none" w:sz="0" w:space="0" w:color="auto"/>
              </w:divBdr>
            </w:div>
            <w:div w:id="670106026">
              <w:marLeft w:val="0"/>
              <w:marRight w:val="0"/>
              <w:marTop w:val="0"/>
              <w:marBottom w:val="0"/>
              <w:divBdr>
                <w:top w:val="none" w:sz="0" w:space="0" w:color="auto"/>
                <w:left w:val="none" w:sz="0" w:space="0" w:color="auto"/>
                <w:bottom w:val="none" w:sz="0" w:space="0" w:color="auto"/>
                <w:right w:val="none" w:sz="0" w:space="0" w:color="auto"/>
              </w:divBdr>
            </w:div>
            <w:div w:id="670721068">
              <w:marLeft w:val="0"/>
              <w:marRight w:val="0"/>
              <w:marTop w:val="0"/>
              <w:marBottom w:val="0"/>
              <w:divBdr>
                <w:top w:val="none" w:sz="0" w:space="0" w:color="auto"/>
                <w:left w:val="none" w:sz="0" w:space="0" w:color="auto"/>
                <w:bottom w:val="none" w:sz="0" w:space="0" w:color="auto"/>
                <w:right w:val="none" w:sz="0" w:space="0" w:color="auto"/>
              </w:divBdr>
            </w:div>
            <w:div w:id="675577727">
              <w:marLeft w:val="0"/>
              <w:marRight w:val="0"/>
              <w:marTop w:val="0"/>
              <w:marBottom w:val="0"/>
              <w:divBdr>
                <w:top w:val="none" w:sz="0" w:space="0" w:color="auto"/>
                <w:left w:val="none" w:sz="0" w:space="0" w:color="auto"/>
                <w:bottom w:val="none" w:sz="0" w:space="0" w:color="auto"/>
                <w:right w:val="none" w:sz="0" w:space="0" w:color="auto"/>
              </w:divBdr>
            </w:div>
            <w:div w:id="675881200">
              <w:marLeft w:val="0"/>
              <w:marRight w:val="0"/>
              <w:marTop w:val="0"/>
              <w:marBottom w:val="0"/>
              <w:divBdr>
                <w:top w:val="none" w:sz="0" w:space="0" w:color="auto"/>
                <w:left w:val="none" w:sz="0" w:space="0" w:color="auto"/>
                <w:bottom w:val="none" w:sz="0" w:space="0" w:color="auto"/>
                <w:right w:val="none" w:sz="0" w:space="0" w:color="auto"/>
              </w:divBdr>
            </w:div>
            <w:div w:id="700134614">
              <w:marLeft w:val="0"/>
              <w:marRight w:val="0"/>
              <w:marTop w:val="0"/>
              <w:marBottom w:val="0"/>
              <w:divBdr>
                <w:top w:val="none" w:sz="0" w:space="0" w:color="auto"/>
                <w:left w:val="none" w:sz="0" w:space="0" w:color="auto"/>
                <w:bottom w:val="none" w:sz="0" w:space="0" w:color="auto"/>
                <w:right w:val="none" w:sz="0" w:space="0" w:color="auto"/>
              </w:divBdr>
            </w:div>
            <w:div w:id="703100509">
              <w:marLeft w:val="0"/>
              <w:marRight w:val="0"/>
              <w:marTop w:val="0"/>
              <w:marBottom w:val="0"/>
              <w:divBdr>
                <w:top w:val="none" w:sz="0" w:space="0" w:color="auto"/>
                <w:left w:val="none" w:sz="0" w:space="0" w:color="auto"/>
                <w:bottom w:val="none" w:sz="0" w:space="0" w:color="auto"/>
                <w:right w:val="none" w:sz="0" w:space="0" w:color="auto"/>
              </w:divBdr>
            </w:div>
            <w:div w:id="708651481">
              <w:marLeft w:val="0"/>
              <w:marRight w:val="0"/>
              <w:marTop w:val="0"/>
              <w:marBottom w:val="0"/>
              <w:divBdr>
                <w:top w:val="none" w:sz="0" w:space="0" w:color="auto"/>
                <w:left w:val="none" w:sz="0" w:space="0" w:color="auto"/>
                <w:bottom w:val="none" w:sz="0" w:space="0" w:color="auto"/>
                <w:right w:val="none" w:sz="0" w:space="0" w:color="auto"/>
              </w:divBdr>
            </w:div>
            <w:div w:id="718432151">
              <w:marLeft w:val="0"/>
              <w:marRight w:val="0"/>
              <w:marTop w:val="0"/>
              <w:marBottom w:val="0"/>
              <w:divBdr>
                <w:top w:val="none" w:sz="0" w:space="0" w:color="auto"/>
                <w:left w:val="none" w:sz="0" w:space="0" w:color="auto"/>
                <w:bottom w:val="none" w:sz="0" w:space="0" w:color="auto"/>
                <w:right w:val="none" w:sz="0" w:space="0" w:color="auto"/>
              </w:divBdr>
            </w:div>
            <w:div w:id="718627239">
              <w:marLeft w:val="0"/>
              <w:marRight w:val="0"/>
              <w:marTop w:val="0"/>
              <w:marBottom w:val="0"/>
              <w:divBdr>
                <w:top w:val="none" w:sz="0" w:space="0" w:color="auto"/>
                <w:left w:val="none" w:sz="0" w:space="0" w:color="auto"/>
                <w:bottom w:val="none" w:sz="0" w:space="0" w:color="auto"/>
                <w:right w:val="none" w:sz="0" w:space="0" w:color="auto"/>
              </w:divBdr>
            </w:div>
            <w:div w:id="719279391">
              <w:marLeft w:val="0"/>
              <w:marRight w:val="0"/>
              <w:marTop w:val="0"/>
              <w:marBottom w:val="0"/>
              <w:divBdr>
                <w:top w:val="none" w:sz="0" w:space="0" w:color="auto"/>
                <w:left w:val="none" w:sz="0" w:space="0" w:color="auto"/>
                <w:bottom w:val="none" w:sz="0" w:space="0" w:color="auto"/>
                <w:right w:val="none" w:sz="0" w:space="0" w:color="auto"/>
              </w:divBdr>
            </w:div>
            <w:div w:id="740060906">
              <w:marLeft w:val="0"/>
              <w:marRight w:val="0"/>
              <w:marTop w:val="0"/>
              <w:marBottom w:val="0"/>
              <w:divBdr>
                <w:top w:val="none" w:sz="0" w:space="0" w:color="auto"/>
                <w:left w:val="none" w:sz="0" w:space="0" w:color="auto"/>
                <w:bottom w:val="none" w:sz="0" w:space="0" w:color="auto"/>
                <w:right w:val="none" w:sz="0" w:space="0" w:color="auto"/>
              </w:divBdr>
            </w:div>
            <w:div w:id="751585508">
              <w:marLeft w:val="0"/>
              <w:marRight w:val="0"/>
              <w:marTop w:val="0"/>
              <w:marBottom w:val="0"/>
              <w:divBdr>
                <w:top w:val="none" w:sz="0" w:space="0" w:color="auto"/>
                <w:left w:val="none" w:sz="0" w:space="0" w:color="auto"/>
                <w:bottom w:val="none" w:sz="0" w:space="0" w:color="auto"/>
                <w:right w:val="none" w:sz="0" w:space="0" w:color="auto"/>
              </w:divBdr>
            </w:div>
            <w:div w:id="754478374">
              <w:marLeft w:val="0"/>
              <w:marRight w:val="0"/>
              <w:marTop w:val="0"/>
              <w:marBottom w:val="0"/>
              <w:divBdr>
                <w:top w:val="none" w:sz="0" w:space="0" w:color="auto"/>
                <w:left w:val="none" w:sz="0" w:space="0" w:color="auto"/>
                <w:bottom w:val="none" w:sz="0" w:space="0" w:color="auto"/>
                <w:right w:val="none" w:sz="0" w:space="0" w:color="auto"/>
              </w:divBdr>
            </w:div>
            <w:div w:id="772554539">
              <w:marLeft w:val="0"/>
              <w:marRight w:val="0"/>
              <w:marTop w:val="0"/>
              <w:marBottom w:val="0"/>
              <w:divBdr>
                <w:top w:val="none" w:sz="0" w:space="0" w:color="auto"/>
                <w:left w:val="none" w:sz="0" w:space="0" w:color="auto"/>
                <w:bottom w:val="none" w:sz="0" w:space="0" w:color="auto"/>
                <w:right w:val="none" w:sz="0" w:space="0" w:color="auto"/>
              </w:divBdr>
            </w:div>
            <w:div w:id="792940773">
              <w:marLeft w:val="0"/>
              <w:marRight w:val="0"/>
              <w:marTop w:val="0"/>
              <w:marBottom w:val="0"/>
              <w:divBdr>
                <w:top w:val="none" w:sz="0" w:space="0" w:color="auto"/>
                <w:left w:val="none" w:sz="0" w:space="0" w:color="auto"/>
                <w:bottom w:val="none" w:sz="0" w:space="0" w:color="auto"/>
                <w:right w:val="none" w:sz="0" w:space="0" w:color="auto"/>
              </w:divBdr>
            </w:div>
            <w:div w:id="839202547">
              <w:marLeft w:val="0"/>
              <w:marRight w:val="0"/>
              <w:marTop w:val="0"/>
              <w:marBottom w:val="0"/>
              <w:divBdr>
                <w:top w:val="none" w:sz="0" w:space="0" w:color="auto"/>
                <w:left w:val="none" w:sz="0" w:space="0" w:color="auto"/>
                <w:bottom w:val="none" w:sz="0" w:space="0" w:color="auto"/>
                <w:right w:val="none" w:sz="0" w:space="0" w:color="auto"/>
              </w:divBdr>
            </w:div>
            <w:div w:id="840780992">
              <w:marLeft w:val="0"/>
              <w:marRight w:val="0"/>
              <w:marTop w:val="0"/>
              <w:marBottom w:val="0"/>
              <w:divBdr>
                <w:top w:val="none" w:sz="0" w:space="0" w:color="auto"/>
                <w:left w:val="none" w:sz="0" w:space="0" w:color="auto"/>
                <w:bottom w:val="none" w:sz="0" w:space="0" w:color="auto"/>
                <w:right w:val="none" w:sz="0" w:space="0" w:color="auto"/>
              </w:divBdr>
            </w:div>
            <w:div w:id="869881423">
              <w:marLeft w:val="0"/>
              <w:marRight w:val="0"/>
              <w:marTop w:val="0"/>
              <w:marBottom w:val="0"/>
              <w:divBdr>
                <w:top w:val="none" w:sz="0" w:space="0" w:color="auto"/>
                <w:left w:val="none" w:sz="0" w:space="0" w:color="auto"/>
                <w:bottom w:val="none" w:sz="0" w:space="0" w:color="auto"/>
                <w:right w:val="none" w:sz="0" w:space="0" w:color="auto"/>
              </w:divBdr>
            </w:div>
            <w:div w:id="875848332">
              <w:marLeft w:val="0"/>
              <w:marRight w:val="0"/>
              <w:marTop w:val="0"/>
              <w:marBottom w:val="0"/>
              <w:divBdr>
                <w:top w:val="none" w:sz="0" w:space="0" w:color="auto"/>
                <w:left w:val="none" w:sz="0" w:space="0" w:color="auto"/>
                <w:bottom w:val="none" w:sz="0" w:space="0" w:color="auto"/>
                <w:right w:val="none" w:sz="0" w:space="0" w:color="auto"/>
              </w:divBdr>
            </w:div>
            <w:div w:id="886792482">
              <w:marLeft w:val="0"/>
              <w:marRight w:val="0"/>
              <w:marTop w:val="0"/>
              <w:marBottom w:val="0"/>
              <w:divBdr>
                <w:top w:val="none" w:sz="0" w:space="0" w:color="auto"/>
                <w:left w:val="none" w:sz="0" w:space="0" w:color="auto"/>
                <w:bottom w:val="none" w:sz="0" w:space="0" w:color="auto"/>
                <w:right w:val="none" w:sz="0" w:space="0" w:color="auto"/>
              </w:divBdr>
            </w:div>
            <w:div w:id="888226001">
              <w:marLeft w:val="0"/>
              <w:marRight w:val="0"/>
              <w:marTop w:val="0"/>
              <w:marBottom w:val="0"/>
              <w:divBdr>
                <w:top w:val="none" w:sz="0" w:space="0" w:color="auto"/>
                <w:left w:val="none" w:sz="0" w:space="0" w:color="auto"/>
                <w:bottom w:val="none" w:sz="0" w:space="0" w:color="auto"/>
                <w:right w:val="none" w:sz="0" w:space="0" w:color="auto"/>
              </w:divBdr>
            </w:div>
            <w:div w:id="891234949">
              <w:marLeft w:val="0"/>
              <w:marRight w:val="0"/>
              <w:marTop w:val="0"/>
              <w:marBottom w:val="0"/>
              <w:divBdr>
                <w:top w:val="none" w:sz="0" w:space="0" w:color="auto"/>
                <w:left w:val="none" w:sz="0" w:space="0" w:color="auto"/>
                <w:bottom w:val="none" w:sz="0" w:space="0" w:color="auto"/>
                <w:right w:val="none" w:sz="0" w:space="0" w:color="auto"/>
              </w:divBdr>
            </w:div>
            <w:div w:id="950864634">
              <w:marLeft w:val="0"/>
              <w:marRight w:val="0"/>
              <w:marTop w:val="0"/>
              <w:marBottom w:val="0"/>
              <w:divBdr>
                <w:top w:val="none" w:sz="0" w:space="0" w:color="auto"/>
                <w:left w:val="none" w:sz="0" w:space="0" w:color="auto"/>
                <w:bottom w:val="none" w:sz="0" w:space="0" w:color="auto"/>
                <w:right w:val="none" w:sz="0" w:space="0" w:color="auto"/>
              </w:divBdr>
            </w:div>
            <w:div w:id="961837730">
              <w:marLeft w:val="0"/>
              <w:marRight w:val="0"/>
              <w:marTop w:val="0"/>
              <w:marBottom w:val="0"/>
              <w:divBdr>
                <w:top w:val="none" w:sz="0" w:space="0" w:color="auto"/>
                <w:left w:val="none" w:sz="0" w:space="0" w:color="auto"/>
                <w:bottom w:val="none" w:sz="0" w:space="0" w:color="auto"/>
                <w:right w:val="none" w:sz="0" w:space="0" w:color="auto"/>
              </w:divBdr>
            </w:div>
            <w:div w:id="976642968">
              <w:marLeft w:val="0"/>
              <w:marRight w:val="0"/>
              <w:marTop w:val="0"/>
              <w:marBottom w:val="0"/>
              <w:divBdr>
                <w:top w:val="none" w:sz="0" w:space="0" w:color="auto"/>
                <w:left w:val="none" w:sz="0" w:space="0" w:color="auto"/>
                <w:bottom w:val="none" w:sz="0" w:space="0" w:color="auto"/>
                <w:right w:val="none" w:sz="0" w:space="0" w:color="auto"/>
              </w:divBdr>
            </w:div>
            <w:div w:id="987637291">
              <w:marLeft w:val="0"/>
              <w:marRight w:val="0"/>
              <w:marTop w:val="0"/>
              <w:marBottom w:val="0"/>
              <w:divBdr>
                <w:top w:val="none" w:sz="0" w:space="0" w:color="auto"/>
                <w:left w:val="none" w:sz="0" w:space="0" w:color="auto"/>
                <w:bottom w:val="none" w:sz="0" w:space="0" w:color="auto"/>
                <w:right w:val="none" w:sz="0" w:space="0" w:color="auto"/>
              </w:divBdr>
            </w:div>
            <w:div w:id="994337340">
              <w:marLeft w:val="0"/>
              <w:marRight w:val="0"/>
              <w:marTop w:val="0"/>
              <w:marBottom w:val="0"/>
              <w:divBdr>
                <w:top w:val="none" w:sz="0" w:space="0" w:color="auto"/>
                <w:left w:val="none" w:sz="0" w:space="0" w:color="auto"/>
                <w:bottom w:val="none" w:sz="0" w:space="0" w:color="auto"/>
                <w:right w:val="none" w:sz="0" w:space="0" w:color="auto"/>
              </w:divBdr>
            </w:div>
            <w:div w:id="1001734447">
              <w:marLeft w:val="0"/>
              <w:marRight w:val="0"/>
              <w:marTop w:val="0"/>
              <w:marBottom w:val="0"/>
              <w:divBdr>
                <w:top w:val="none" w:sz="0" w:space="0" w:color="auto"/>
                <w:left w:val="none" w:sz="0" w:space="0" w:color="auto"/>
                <w:bottom w:val="none" w:sz="0" w:space="0" w:color="auto"/>
                <w:right w:val="none" w:sz="0" w:space="0" w:color="auto"/>
              </w:divBdr>
            </w:div>
            <w:div w:id="1006831529">
              <w:marLeft w:val="0"/>
              <w:marRight w:val="0"/>
              <w:marTop w:val="0"/>
              <w:marBottom w:val="0"/>
              <w:divBdr>
                <w:top w:val="none" w:sz="0" w:space="0" w:color="auto"/>
                <w:left w:val="none" w:sz="0" w:space="0" w:color="auto"/>
                <w:bottom w:val="none" w:sz="0" w:space="0" w:color="auto"/>
                <w:right w:val="none" w:sz="0" w:space="0" w:color="auto"/>
              </w:divBdr>
            </w:div>
            <w:div w:id="1018891536">
              <w:marLeft w:val="0"/>
              <w:marRight w:val="0"/>
              <w:marTop w:val="0"/>
              <w:marBottom w:val="0"/>
              <w:divBdr>
                <w:top w:val="none" w:sz="0" w:space="0" w:color="auto"/>
                <w:left w:val="none" w:sz="0" w:space="0" w:color="auto"/>
                <w:bottom w:val="none" w:sz="0" w:space="0" w:color="auto"/>
                <w:right w:val="none" w:sz="0" w:space="0" w:color="auto"/>
              </w:divBdr>
            </w:div>
            <w:div w:id="1046100792">
              <w:marLeft w:val="0"/>
              <w:marRight w:val="0"/>
              <w:marTop w:val="0"/>
              <w:marBottom w:val="0"/>
              <w:divBdr>
                <w:top w:val="none" w:sz="0" w:space="0" w:color="auto"/>
                <w:left w:val="none" w:sz="0" w:space="0" w:color="auto"/>
                <w:bottom w:val="none" w:sz="0" w:space="0" w:color="auto"/>
                <w:right w:val="none" w:sz="0" w:space="0" w:color="auto"/>
              </w:divBdr>
            </w:div>
            <w:div w:id="1046371485">
              <w:marLeft w:val="0"/>
              <w:marRight w:val="0"/>
              <w:marTop w:val="0"/>
              <w:marBottom w:val="0"/>
              <w:divBdr>
                <w:top w:val="none" w:sz="0" w:space="0" w:color="auto"/>
                <w:left w:val="none" w:sz="0" w:space="0" w:color="auto"/>
                <w:bottom w:val="none" w:sz="0" w:space="0" w:color="auto"/>
                <w:right w:val="none" w:sz="0" w:space="0" w:color="auto"/>
              </w:divBdr>
            </w:div>
            <w:div w:id="1046565139">
              <w:marLeft w:val="0"/>
              <w:marRight w:val="0"/>
              <w:marTop w:val="0"/>
              <w:marBottom w:val="0"/>
              <w:divBdr>
                <w:top w:val="none" w:sz="0" w:space="0" w:color="auto"/>
                <w:left w:val="none" w:sz="0" w:space="0" w:color="auto"/>
                <w:bottom w:val="none" w:sz="0" w:space="0" w:color="auto"/>
                <w:right w:val="none" w:sz="0" w:space="0" w:color="auto"/>
              </w:divBdr>
            </w:div>
            <w:div w:id="1066105957">
              <w:marLeft w:val="0"/>
              <w:marRight w:val="0"/>
              <w:marTop w:val="0"/>
              <w:marBottom w:val="0"/>
              <w:divBdr>
                <w:top w:val="none" w:sz="0" w:space="0" w:color="auto"/>
                <w:left w:val="none" w:sz="0" w:space="0" w:color="auto"/>
                <w:bottom w:val="none" w:sz="0" w:space="0" w:color="auto"/>
                <w:right w:val="none" w:sz="0" w:space="0" w:color="auto"/>
              </w:divBdr>
            </w:div>
            <w:div w:id="1066998689">
              <w:marLeft w:val="0"/>
              <w:marRight w:val="0"/>
              <w:marTop w:val="0"/>
              <w:marBottom w:val="0"/>
              <w:divBdr>
                <w:top w:val="none" w:sz="0" w:space="0" w:color="auto"/>
                <w:left w:val="none" w:sz="0" w:space="0" w:color="auto"/>
                <w:bottom w:val="none" w:sz="0" w:space="0" w:color="auto"/>
                <w:right w:val="none" w:sz="0" w:space="0" w:color="auto"/>
              </w:divBdr>
            </w:div>
            <w:div w:id="1084647178">
              <w:marLeft w:val="0"/>
              <w:marRight w:val="0"/>
              <w:marTop w:val="0"/>
              <w:marBottom w:val="0"/>
              <w:divBdr>
                <w:top w:val="none" w:sz="0" w:space="0" w:color="auto"/>
                <w:left w:val="none" w:sz="0" w:space="0" w:color="auto"/>
                <w:bottom w:val="none" w:sz="0" w:space="0" w:color="auto"/>
                <w:right w:val="none" w:sz="0" w:space="0" w:color="auto"/>
              </w:divBdr>
            </w:div>
            <w:div w:id="1090811628">
              <w:marLeft w:val="0"/>
              <w:marRight w:val="0"/>
              <w:marTop w:val="0"/>
              <w:marBottom w:val="0"/>
              <w:divBdr>
                <w:top w:val="none" w:sz="0" w:space="0" w:color="auto"/>
                <w:left w:val="none" w:sz="0" w:space="0" w:color="auto"/>
                <w:bottom w:val="none" w:sz="0" w:space="0" w:color="auto"/>
                <w:right w:val="none" w:sz="0" w:space="0" w:color="auto"/>
              </w:divBdr>
            </w:div>
            <w:div w:id="1096438489">
              <w:marLeft w:val="0"/>
              <w:marRight w:val="0"/>
              <w:marTop w:val="0"/>
              <w:marBottom w:val="0"/>
              <w:divBdr>
                <w:top w:val="none" w:sz="0" w:space="0" w:color="auto"/>
                <w:left w:val="none" w:sz="0" w:space="0" w:color="auto"/>
                <w:bottom w:val="none" w:sz="0" w:space="0" w:color="auto"/>
                <w:right w:val="none" w:sz="0" w:space="0" w:color="auto"/>
              </w:divBdr>
            </w:div>
            <w:div w:id="1114061346">
              <w:marLeft w:val="0"/>
              <w:marRight w:val="0"/>
              <w:marTop w:val="0"/>
              <w:marBottom w:val="0"/>
              <w:divBdr>
                <w:top w:val="none" w:sz="0" w:space="0" w:color="auto"/>
                <w:left w:val="none" w:sz="0" w:space="0" w:color="auto"/>
                <w:bottom w:val="none" w:sz="0" w:space="0" w:color="auto"/>
                <w:right w:val="none" w:sz="0" w:space="0" w:color="auto"/>
              </w:divBdr>
            </w:div>
            <w:div w:id="1124539576">
              <w:marLeft w:val="0"/>
              <w:marRight w:val="0"/>
              <w:marTop w:val="0"/>
              <w:marBottom w:val="0"/>
              <w:divBdr>
                <w:top w:val="none" w:sz="0" w:space="0" w:color="auto"/>
                <w:left w:val="none" w:sz="0" w:space="0" w:color="auto"/>
                <w:bottom w:val="none" w:sz="0" w:space="0" w:color="auto"/>
                <w:right w:val="none" w:sz="0" w:space="0" w:color="auto"/>
              </w:divBdr>
            </w:div>
            <w:div w:id="1137841713">
              <w:marLeft w:val="0"/>
              <w:marRight w:val="0"/>
              <w:marTop w:val="0"/>
              <w:marBottom w:val="0"/>
              <w:divBdr>
                <w:top w:val="none" w:sz="0" w:space="0" w:color="auto"/>
                <w:left w:val="none" w:sz="0" w:space="0" w:color="auto"/>
                <w:bottom w:val="none" w:sz="0" w:space="0" w:color="auto"/>
                <w:right w:val="none" w:sz="0" w:space="0" w:color="auto"/>
              </w:divBdr>
            </w:div>
            <w:div w:id="1143619015">
              <w:marLeft w:val="0"/>
              <w:marRight w:val="0"/>
              <w:marTop w:val="0"/>
              <w:marBottom w:val="0"/>
              <w:divBdr>
                <w:top w:val="none" w:sz="0" w:space="0" w:color="auto"/>
                <w:left w:val="none" w:sz="0" w:space="0" w:color="auto"/>
                <w:bottom w:val="none" w:sz="0" w:space="0" w:color="auto"/>
                <w:right w:val="none" w:sz="0" w:space="0" w:color="auto"/>
              </w:divBdr>
            </w:div>
            <w:div w:id="1144084296">
              <w:marLeft w:val="0"/>
              <w:marRight w:val="0"/>
              <w:marTop w:val="0"/>
              <w:marBottom w:val="0"/>
              <w:divBdr>
                <w:top w:val="none" w:sz="0" w:space="0" w:color="auto"/>
                <w:left w:val="none" w:sz="0" w:space="0" w:color="auto"/>
                <w:bottom w:val="none" w:sz="0" w:space="0" w:color="auto"/>
                <w:right w:val="none" w:sz="0" w:space="0" w:color="auto"/>
              </w:divBdr>
            </w:div>
            <w:div w:id="1148937104">
              <w:marLeft w:val="0"/>
              <w:marRight w:val="0"/>
              <w:marTop w:val="0"/>
              <w:marBottom w:val="0"/>
              <w:divBdr>
                <w:top w:val="none" w:sz="0" w:space="0" w:color="auto"/>
                <w:left w:val="none" w:sz="0" w:space="0" w:color="auto"/>
                <w:bottom w:val="none" w:sz="0" w:space="0" w:color="auto"/>
                <w:right w:val="none" w:sz="0" w:space="0" w:color="auto"/>
              </w:divBdr>
            </w:div>
            <w:div w:id="1164475382">
              <w:marLeft w:val="0"/>
              <w:marRight w:val="0"/>
              <w:marTop w:val="0"/>
              <w:marBottom w:val="0"/>
              <w:divBdr>
                <w:top w:val="none" w:sz="0" w:space="0" w:color="auto"/>
                <w:left w:val="none" w:sz="0" w:space="0" w:color="auto"/>
                <w:bottom w:val="none" w:sz="0" w:space="0" w:color="auto"/>
                <w:right w:val="none" w:sz="0" w:space="0" w:color="auto"/>
              </w:divBdr>
            </w:div>
            <w:div w:id="1186747732">
              <w:marLeft w:val="0"/>
              <w:marRight w:val="0"/>
              <w:marTop w:val="0"/>
              <w:marBottom w:val="0"/>
              <w:divBdr>
                <w:top w:val="none" w:sz="0" w:space="0" w:color="auto"/>
                <w:left w:val="none" w:sz="0" w:space="0" w:color="auto"/>
                <w:bottom w:val="none" w:sz="0" w:space="0" w:color="auto"/>
                <w:right w:val="none" w:sz="0" w:space="0" w:color="auto"/>
              </w:divBdr>
            </w:div>
            <w:div w:id="1189485143">
              <w:marLeft w:val="0"/>
              <w:marRight w:val="0"/>
              <w:marTop w:val="0"/>
              <w:marBottom w:val="0"/>
              <w:divBdr>
                <w:top w:val="none" w:sz="0" w:space="0" w:color="auto"/>
                <w:left w:val="none" w:sz="0" w:space="0" w:color="auto"/>
                <w:bottom w:val="none" w:sz="0" w:space="0" w:color="auto"/>
                <w:right w:val="none" w:sz="0" w:space="0" w:color="auto"/>
              </w:divBdr>
            </w:div>
            <w:div w:id="1200699372">
              <w:marLeft w:val="0"/>
              <w:marRight w:val="0"/>
              <w:marTop w:val="0"/>
              <w:marBottom w:val="0"/>
              <w:divBdr>
                <w:top w:val="none" w:sz="0" w:space="0" w:color="auto"/>
                <w:left w:val="none" w:sz="0" w:space="0" w:color="auto"/>
                <w:bottom w:val="none" w:sz="0" w:space="0" w:color="auto"/>
                <w:right w:val="none" w:sz="0" w:space="0" w:color="auto"/>
              </w:divBdr>
            </w:div>
            <w:div w:id="1214194178">
              <w:marLeft w:val="0"/>
              <w:marRight w:val="0"/>
              <w:marTop w:val="0"/>
              <w:marBottom w:val="0"/>
              <w:divBdr>
                <w:top w:val="none" w:sz="0" w:space="0" w:color="auto"/>
                <w:left w:val="none" w:sz="0" w:space="0" w:color="auto"/>
                <w:bottom w:val="none" w:sz="0" w:space="0" w:color="auto"/>
                <w:right w:val="none" w:sz="0" w:space="0" w:color="auto"/>
              </w:divBdr>
            </w:div>
            <w:div w:id="1217664666">
              <w:marLeft w:val="0"/>
              <w:marRight w:val="0"/>
              <w:marTop w:val="0"/>
              <w:marBottom w:val="0"/>
              <w:divBdr>
                <w:top w:val="none" w:sz="0" w:space="0" w:color="auto"/>
                <w:left w:val="none" w:sz="0" w:space="0" w:color="auto"/>
                <w:bottom w:val="none" w:sz="0" w:space="0" w:color="auto"/>
                <w:right w:val="none" w:sz="0" w:space="0" w:color="auto"/>
              </w:divBdr>
            </w:div>
            <w:div w:id="1220477081">
              <w:marLeft w:val="0"/>
              <w:marRight w:val="0"/>
              <w:marTop w:val="0"/>
              <w:marBottom w:val="0"/>
              <w:divBdr>
                <w:top w:val="none" w:sz="0" w:space="0" w:color="auto"/>
                <w:left w:val="none" w:sz="0" w:space="0" w:color="auto"/>
                <w:bottom w:val="none" w:sz="0" w:space="0" w:color="auto"/>
                <w:right w:val="none" w:sz="0" w:space="0" w:color="auto"/>
              </w:divBdr>
            </w:div>
            <w:div w:id="1227372222">
              <w:marLeft w:val="0"/>
              <w:marRight w:val="0"/>
              <w:marTop w:val="0"/>
              <w:marBottom w:val="0"/>
              <w:divBdr>
                <w:top w:val="none" w:sz="0" w:space="0" w:color="auto"/>
                <w:left w:val="none" w:sz="0" w:space="0" w:color="auto"/>
                <w:bottom w:val="none" w:sz="0" w:space="0" w:color="auto"/>
                <w:right w:val="none" w:sz="0" w:space="0" w:color="auto"/>
              </w:divBdr>
            </w:div>
            <w:div w:id="1237278615">
              <w:marLeft w:val="0"/>
              <w:marRight w:val="0"/>
              <w:marTop w:val="0"/>
              <w:marBottom w:val="0"/>
              <w:divBdr>
                <w:top w:val="none" w:sz="0" w:space="0" w:color="auto"/>
                <w:left w:val="none" w:sz="0" w:space="0" w:color="auto"/>
                <w:bottom w:val="none" w:sz="0" w:space="0" w:color="auto"/>
                <w:right w:val="none" w:sz="0" w:space="0" w:color="auto"/>
              </w:divBdr>
            </w:div>
            <w:div w:id="1260406497">
              <w:marLeft w:val="0"/>
              <w:marRight w:val="0"/>
              <w:marTop w:val="0"/>
              <w:marBottom w:val="0"/>
              <w:divBdr>
                <w:top w:val="none" w:sz="0" w:space="0" w:color="auto"/>
                <w:left w:val="none" w:sz="0" w:space="0" w:color="auto"/>
                <w:bottom w:val="none" w:sz="0" w:space="0" w:color="auto"/>
                <w:right w:val="none" w:sz="0" w:space="0" w:color="auto"/>
              </w:divBdr>
            </w:div>
            <w:div w:id="1264924466">
              <w:marLeft w:val="0"/>
              <w:marRight w:val="0"/>
              <w:marTop w:val="0"/>
              <w:marBottom w:val="0"/>
              <w:divBdr>
                <w:top w:val="none" w:sz="0" w:space="0" w:color="auto"/>
                <w:left w:val="none" w:sz="0" w:space="0" w:color="auto"/>
                <w:bottom w:val="none" w:sz="0" w:space="0" w:color="auto"/>
                <w:right w:val="none" w:sz="0" w:space="0" w:color="auto"/>
              </w:divBdr>
            </w:div>
            <w:div w:id="1279532321">
              <w:marLeft w:val="0"/>
              <w:marRight w:val="0"/>
              <w:marTop w:val="0"/>
              <w:marBottom w:val="0"/>
              <w:divBdr>
                <w:top w:val="none" w:sz="0" w:space="0" w:color="auto"/>
                <w:left w:val="none" w:sz="0" w:space="0" w:color="auto"/>
                <w:bottom w:val="none" w:sz="0" w:space="0" w:color="auto"/>
                <w:right w:val="none" w:sz="0" w:space="0" w:color="auto"/>
              </w:divBdr>
            </w:div>
            <w:div w:id="1282028504">
              <w:marLeft w:val="0"/>
              <w:marRight w:val="0"/>
              <w:marTop w:val="0"/>
              <w:marBottom w:val="0"/>
              <w:divBdr>
                <w:top w:val="none" w:sz="0" w:space="0" w:color="auto"/>
                <w:left w:val="none" w:sz="0" w:space="0" w:color="auto"/>
                <w:bottom w:val="none" w:sz="0" w:space="0" w:color="auto"/>
                <w:right w:val="none" w:sz="0" w:space="0" w:color="auto"/>
              </w:divBdr>
            </w:div>
            <w:div w:id="1282689040">
              <w:marLeft w:val="0"/>
              <w:marRight w:val="0"/>
              <w:marTop w:val="0"/>
              <w:marBottom w:val="0"/>
              <w:divBdr>
                <w:top w:val="none" w:sz="0" w:space="0" w:color="auto"/>
                <w:left w:val="none" w:sz="0" w:space="0" w:color="auto"/>
                <w:bottom w:val="none" w:sz="0" w:space="0" w:color="auto"/>
                <w:right w:val="none" w:sz="0" w:space="0" w:color="auto"/>
              </w:divBdr>
            </w:div>
            <w:div w:id="1295139790">
              <w:marLeft w:val="0"/>
              <w:marRight w:val="0"/>
              <w:marTop w:val="0"/>
              <w:marBottom w:val="0"/>
              <w:divBdr>
                <w:top w:val="none" w:sz="0" w:space="0" w:color="auto"/>
                <w:left w:val="none" w:sz="0" w:space="0" w:color="auto"/>
                <w:bottom w:val="none" w:sz="0" w:space="0" w:color="auto"/>
                <w:right w:val="none" w:sz="0" w:space="0" w:color="auto"/>
              </w:divBdr>
            </w:div>
            <w:div w:id="1295604391">
              <w:marLeft w:val="0"/>
              <w:marRight w:val="0"/>
              <w:marTop w:val="0"/>
              <w:marBottom w:val="0"/>
              <w:divBdr>
                <w:top w:val="none" w:sz="0" w:space="0" w:color="auto"/>
                <w:left w:val="none" w:sz="0" w:space="0" w:color="auto"/>
                <w:bottom w:val="none" w:sz="0" w:space="0" w:color="auto"/>
                <w:right w:val="none" w:sz="0" w:space="0" w:color="auto"/>
              </w:divBdr>
            </w:div>
            <w:div w:id="1314025178">
              <w:marLeft w:val="0"/>
              <w:marRight w:val="0"/>
              <w:marTop w:val="0"/>
              <w:marBottom w:val="0"/>
              <w:divBdr>
                <w:top w:val="none" w:sz="0" w:space="0" w:color="auto"/>
                <w:left w:val="none" w:sz="0" w:space="0" w:color="auto"/>
                <w:bottom w:val="none" w:sz="0" w:space="0" w:color="auto"/>
                <w:right w:val="none" w:sz="0" w:space="0" w:color="auto"/>
              </w:divBdr>
            </w:div>
            <w:div w:id="1330331095">
              <w:marLeft w:val="0"/>
              <w:marRight w:val="0"/>
              <w:marTop w:val="0"/>
              <w:marBottom w:val="0"/>
              <w:divBdr>
                <w:top w:val="none" w:sz="0" w:space="0" w:color="auto"/>
                <w:left w:val="none" w:sz="0" w:space="0" w:color="auto"/>
                <w:bottom w:val="none" w:sz="0" w:space="0" w:color="auto"/>
                <w:right w:val="none" w:sz="0" w:space="0" w:color="auto"/>
              </w:divBdr>
            </w:div>
            <w:div w:id="1332178685">
              <w:marLeft w:val="0"/>
              <w:marRight w:val="0"/>
              <w:marTop w:val="0"/>
              <w:marBottom w:val="0"/>
              <w:divBdr>
                <w:top w:val="none" w:sz="0" w:space="0" w:color="auto"/>
                <w:left w:val="none" w:sz="0" w:space="0" w:color="auto"/>
                <w:bottom w:val="none" w:sz="0" w:space="0" w:color="auto"/>
                <w:right w:val="none" w:sz="0" w:space="0" w:color="auto"/>
              </w:divBdr>
            </w:div>
            <w:div w:id="1332949009">
              <w:marLeft w:val="0"/>
              <w:marRight w:val="0"/>
              <w:marTop w:val="0"/>
              <w:marBottom w:val="0"/>
              <w:divBdr>
                <w:top w:val="none" w:sz="0" w:space="0" w:color="auto"/>
                <w:left w:val="none" w:sz="0" w:space="0" w:color="auto"/>
                <w:bottom w:val="none" w:sz="0" w:space="0" w:color="auto"/>
                <w:right w:val="none" w:sz="0" w:space="0" w:color="auto"/>
              </w:divBdr>
            </w:div>
            <w:div w:id="1342704403">
              <w:marLeft w:val="0"/>
              <w:marRight w:val="0"/>
              <w:marTop w:val="0"/>
              <w:marBottom w:val="0"/>
              <w:divBdr>
                <w:top w:val="none" w:sz="0" w:space="0" w:color="auto"/>
                <w:left w:val="none" w:sz="0" w:space="0" w:color="auto"/>
                <w:bottom w:val="none" w:sz="0" w:space="0" w:color="auto"/>
                <w:right w:val="none" w:sz="0" w:space="0" w:color="auto"/>
              </w:divBdr>
            </w:div>
            <w:div w:id="1352998662">
              <w:marLeft w:val="0"/>
              <w:marRight w:val="0"/>
              <w:marTop w:val="0"/>
              <w:marBottom w:val="0"/>
              <w:divBdr>
                <w:top w:val="none" w:sz="0" w:space="0" w:color="auto"/>
                <w:left w:val="none" w:sz="0" w:space="0" w:color="auto"/>
                <w:bottom w:val="none" w:sz="0" w:space="0" w:color="auto"/>
                <w:right w:val="none" w:sz="0" w:space="0" w:color="auto"/>
              </w:divBdr>
            </w:div>
            <w:div w:id="1357778641">
              <w:marLeft w:val="0"/>
              <w:marRight w:val="0"/>
              <w:marTop w:val="0"/>
              <w:marBottom w:val="0"/>
              <w:divBdr>
                <w:top w:val="none" w:sz="0" w:space="0" w:color="auto"/>
                <w:left w:val="none" w:sz="0" w:space="0" w:color="auto"/>
                <w:bottom w:val="none" w:sz="0" w:space="0" w:color="auto"/>
                <w:right w:val="none" w:sz="0" w:space="0" w:color="auto"/>
              </w:divBdr>
            </w:div>
            <w:div w:id="1399935650">
              <w:marLeft w:val="0"/>
              <w:marRight w:val="0"/>
              <w:marTop w:val="0"/>
              <w:marBottom w:val="0"/>
              <w:divBdr>
                <w:top w:val="none" w:sz="0" w:space="0" w:color="auto"/>
                <w:left w:val="none" w:sz="0" w:space="0" w:color="auto"/>
                <w:bottom w:val="none" w:sz="0" w:space="0" w:color="auto"/>
                <w:right w:val="none" w:sz="0" w:space="0" w:color="auto"/>
              </w:divBdr>
            </w:div>
            <w:div w:id="1413158313">
              <w:marLeft w:val="0"/>
              <w:marRight w:val="0"/>
              <w:marTop w:val="0"/>
              <w:marBottom w:val="0"/>
              <w:divBdr>
                <w:top w:val="none" w:sz="0" w:space="0" w:color="auto"/>
                <w:left w:val="none" w:sz="0" w:space="0" w:color="auto"/>
                <w:bottom w:val="none" w:sz="0" w:space="0" w:color="auto"/>
                <w:right w:val="none" w:sz="0" w:space="0" w:color="auto"/>
              </w:divBdr>
            </w:div>
            <w:div w:id="1414660899">
              <w:marLeft w:val="0"/>
              <w:marRight w:val="0"/>
              <w:marTop w:val="0"/>
              <w:marBottom w:val="0"/>
              <w:divBdr>
                <w:top w:val="none" w:sz="0" w:space="0" w:color="auto"/>
                <w:left w:val="none" w:sz="0" w:space="0" w:color="auto"/>
                <w:bottom w:val="none" w:sz="0" w:space="0" w:color="auto"/>
                <w:right w:val="none" w:sz="0" w:space="0" w:color="auto"/>
              </w:divBdr>
            </w:div>
            <w:div w:id="1416317380">
              <w:marLeft w:val="0"/>
              <w:marRight w:val="0"/>
              <w:marTop w:val="0"/>
              <w:marBottom w:val="0"/>
              <w:divBdr>
                <w:top w:val="none" w:sz="0" w:space="0" w:color="auto"/>
                <w:left w:val="none" w:sz="0" w:space="0" w:color="auto"/>
                <w:bottom w:val="none" w:sz="0" w:space="0" w:color="auto"/>
                <w:right w:val="none" w:sz="0" w:space="0" w:color="auto"/>
              </w:divBdr>
            </w:div>
            <w:div w:id="1421944856">
              <w:marLeft w:val="0"/>
              <w:marRight w:val="0"/>
              <w:marTop w:val="0"/>
              <w:marBottom w:val="0"/>
              <w:divBdr>
                <w:top w:val="none" w:sz="0" w:space="0" w:color="auto"/>
                <w:left w:val="none" w:sz="0" w:space="0" w:color="auto"/>
                <w:bottom w:val="none" w:sz="0" w:space="0" w:color="auto"/>
                <w:right w:val="none" w:sz="0" w:space="0" w:color="auto"/>
              </w:divBdr>
            </w:div>
            <w:div w:id="1425802647">
              <w:marLeft w:val="0"/>
              <w:marRight w:val="0"/>
              <w:marTop w:val="0"/>
              <w:marBottom w:val="0"/>
              <w:divBdr>
                <w:top w:val="none" w:sz="0" w:space="0" w:color="auto"/>
                <w:left w:val="none" w:sz="0" w:space="0" w:color="auto"/>
                <w:bottom w:val="none" w:sz="0" w:space="0" w:color="auto"/>
                <w:right w:val="none" w:sz="0" w:space="0" w:color="auto"/>
              </w:divBdr>
            </w:div>
            <w:div w:id="1436100289">
              <w:marLeft w:val="0"/>
              <w:marRight w:val="0"/>
              <w:marTop w:val="0"/>
              <w:marBottom w:val="0"/>
              <w:divBdr>
                <w:top w:val="none" w:sz="0" w:space="0" w:color="auto"/>
                <w:left w:val="none" w:sz="0" w:space="0" w:color="auto"/>
                <w:bottom w:val="none" w:sz="0" w:space="0" w:color="auto"/>
                <w:right w:val="none" w:sz="0" w:space="0" w:color="auto"/>
              </w:divBdr>
            </w:div>
            <w:div w:id="1443725215">
              <w:marLeft w:val="0"/>
              <w:marRight w:val="0"/>
              <w:marTop w:val="0"/>
              <w:marBottom w:val="0"/>
              <w:divBdr>
                <w:top w:val="none" w:sz="0" w:space="0" w:color="auto"/>
                <w:left w:val="none" w:sz="0" w:space="0" w:color="auto"/>
                <w:bottom w:val="none" w:sz="0" w:space="0" w:color="auto"/>
                <w:right w:val="none" w:sz="0" w:space="0" w:color="auto"/>
              </w:divBdr>
            </w:div>
            <w:div w:id="1446389242">
              <w:marLeft w:val="0"/>
              <w:marRight w:val="0"/>
              <w:marTop w:val="0"/>
              <w:marBottom w:val="0"/>
              <w:divBdr>
                <w:top w:val="none" w:sz="0" w:space="0" w:color="auto"/>
                <w:left w:val="none" w:sz="0" w:space="0" w:color="auto"/>
                <w:bottom w:val="none" w:sz="0" w:space="0" w:color="auto"/>
                <w:right w:val="none" w:sz="0" w:space="0" w:color="auto"/>
              </w:divBdr>
            </w:div>
            <w:div w:id="1450473273">
              <w:marLeft w:val="0"/>
              <w:marRight w:val="0"/>
              <w:marTop w:val="0"/>
              <w:marBottom w:val="0"/>
              <w:divBdr>
                <w:top w:val="none" w:sz="0" w:space="0" w:color="auto"/>
                <w:left w:val="none" w:sz="0" w:space="0" w:color="auto"/>
                <w:bottom w:val="none" w:sz="0" w:space="0" w:color="auto"/>
                <w:right w:val="none" w:sz="0" w:space="0" w:color="auto"/>
              </w:divBdr>
            </w:div>
            <w:div w:id="1461874616">
              <w:marLeft w:val="0"/>
              <w:marRight w:val="0"/>
              <w:marTop w:val="0"/>
              <w:marBottom w:val="0"/>
              <w:divBdr>
                <w:top w:val="none" w:sz="0" w:space="0" w:color="auto"/>
                <w:left w:val="none" w:sz="0" w:space="0" w:color="auto"/>
                <w:bottom w:val="none" w:sz="0" w:space="0" w:color="auto"/>
                <w:right w:val="none" w:sz="0" w:space="0" w:color="auto"/>
              </w:divBdr>
            </w:div>
            <w:div w:id="1462186780">
              <w:marLeft w:val="0"/>
              <w:marRight w:val="0"/>
              <w:marTop w:val="0"/>
              <w:marBottom w:val="0"/>
              <w:divBdr>
                <w:top w:val="none" w:sz="0" w:space="0" w:color="auto"/>
                <w:left w:val="none" w:sz="0" w:space="0" w:color="auto"/>
                <w:bottom w:val="none" w:sz="0" w:space="0" w:color="auto"/>
                <w:right w:val="none" w:sz="0" w:space="0" w:color="auto"/>
              </w:divBdr>
            </w:div>
            <w:div w:id="1463233434">
              <w:marLeft w:val="0"/>
              <w:marRight w:val="0"/>
              <w:marTop w:val="0"/>
              <w:marBottom w:val="0"/>
              <w:divBdr>
                <w:top w:val="none" w:sz="0" w:space="0" w:color="auto"/>
                <w:left w:val="none" w:sz="0" w:space="0" w:color="auto"/>
                <w:bottom w:val="none" w:sz="0" w:space="0" w:color="auto"/>
                <w:right w:val="none" w:sz="0" w:space="0" w:color="auto"/>
              </w:divBdr>
            </w:div>
            <w:div w:id="1484662466">
              <w:marLeft w:val="0"/>
              <w:marRight w:val="0"/>
              <w:marTop w:val="0"/>
              <w:marBottom w:val="0"/>
              <w:divBdr>
                <w:top w:val="none" w:sz="0" w:space="0" w:color="auto"/>
                <w:left w:val="none" w:sz="0" w:space="0" w:color="auto"/>
                <w:bottom w:val="none" w:sz="0" w:space="0" w:color="auto"/>
                <w:right w:val="none" w:sz="0" w:space="0" w:color="auto"/>
              </w:divBdr>
            </w:div>
            <w:div w:id="1499418480">
              <w:marLeft w:val="0"/>
              <w:marRight w:val="0"/>
              <w:marTop w:val="0"/>
              <w:marBottom w:val="0"/>
              <w:divBdr>
                <w:top w:val="none" w:sz="0" w:space="0" w:color="auto"/>
                <w:left w:val="none" w:sz="0" w:space="0" w:color="auto"/>
                <w:bottom w:val="none" w:sz="0" w:space="0" w:color="auto"/>
                <w:right w:val="none" w:sz="0" w:space="0" w:color="auto"/>
              </w:divBdr>
            </w:div>
            <w:div w:id="1526870355">
              <w:marLeft w:val="0"/>
              <w:marRight w:val="0"/>
              <w:marTop w:val="0"/>
              <w:marBottom w:val="0"/>
              <w:divBdr>
                <w:top w:val="none" w:sz="0" w:space="0" w:color="auto"/>
                <w:left w:val="none" w:sz="0" w:space="0" w:color="auto"/>
                <w:bottom w:val="none" w:sz="0" w:space="0" w:color="auto"/>
                <w:right w:val="none" w:sz="0" w:space="0" w:color="auto"/>
              </w:divBdr>
            </w:div>
            <w:div w:id="1547328497">
              <w:marLeft w:val="0"/>
              <w:marRight w:val="0"/>
              <w:marTop w:val="0"/>
              <w:marBottom w:val="0"/>
              <w:divBdr>
                <w:top w:val="none" w:sz="0" w:space="0" w:color="auto"/>
                <w:left w:val="none" w:sz="0" w:space="0" w:color="auto"/>
                <w:bottom w:val="none" w:sz="0" w:space="0" w:color="auto"/>
                <w:right w:val="none" w:sz="0" w:space="0" w:color="auto"/>
              </w:divBdr>
            </w:div>
            <w:div w:id="1572932732">
              <w:marLeft w:val="0"/>
              <w:marRight w:val="0"/>
              <w:marTop w:val="0"/>
              <w:marBottom w:val="0"/>
              <w:divBdr>
                <w:top w:val="none" w:sz="0" w:space="0" w:color="auto"/>
                <w:left w:val="none" w:sz="0" w:space="0" w:color="auto"/>
                <w:bottom w:val="none" w:sz="0" w:space="0" w:color="auto"/>
                <w:right w:val="none" w:sz="0" w:space="0" w:color="auto"/>
              </w:divBdr>
            </w:div>
            <w:div w:id="1573661692">
              <w:marLeft w:val="0"/>
              <w:marRight w:val="0"/>
              <w:marTop w:val="0"/>
              <w:marBottom w:val="0"/>
              <w:divBdr>
                <w:top w:val="none" w:sz="0" w:space="0" w:color="auto"/>
                <w:left w:val="none" w:sz="0" w:space="0" w:color="auto"/>
                <w:bottom w:val="none" w:sz="0" w:space="0" w:color="auto"/>
                <w:right w:val="none" w:sz="0" w:space="0" w:color="auto"/>
              </w:divBdr>
            </w:div>
            <w:div w:id="1587499860">
              <w:marLeft w:val="0"/>
              <w:marRight w:val="0"/>
              <w:marTop w:val="0"/>
              <w:marBottom w:val="0"/>
              <w:divBdr>
                <w:top w:val="none" w:sz="0" w:space="0" w:color="auto"/>
                <w:left w:val="none" w:sz="0" w:space="0" w:color="auto"/>
                <w:bottom w:val="none" w:sz="0" w:space="0" w:color="auto"/>
                <w:right w:val="none" w:sz="0" w:space="0" w:color="auto"/>
              </w:divBdr>
            </w:div>
            <w:div w:id="1587611784">
              <w:marLeft w:val="0"/>
              <w:marRight w:val="0"/>
              <w:marTop w:val="0"/>
              <w:marBottom w:val="0"/>
              <w:divBdr>
                <w:top w:val="none" w:sz="0" w:space="0" w:color="auto"/>
                <w:left w:val="none" w:sz="0" w:space="0" w:color="auto"/>
                <w:bottom w:val="none" w:sz="0" w:space="0" w:color="auto"/>
                <w:right w:val="none" w:sz="0" w:space="0" w:color="auto"/>
              </w:divBdr>
            </w:div>
            <w:div w:id="1589073957">
              <w:marLeft w:val="0"/>
              <w:marRight w:val="0"/>
              <w:marTop w:val="0"/>
              <w:marBottom w:val="0"/>
              <w:divBdr>
                <w:top w:val="none" w:sz="0" w:space="0" w:color="auto"/>
                <w:left w:val="none" w:sz="0" w:space="0" w:color="auto"/>
                <w:bottom w:val="none" w:sz="0" w:space="0" w:color="auto"/>
                <w:right w:val="none" w:sz="0" w:space="0" w:color="auto"/>
              </w:divBdr>
            </w:div>
            <w:div w:id="1591769946">
              <w:marLeft w:val="0"/>
              <w:marRight w:val="0"/>
              <w:marTop w:val="0"/>
              <w:marBottom w:val="0"/>
              <w:divBdr>
                <w:top w:val="none" w:sz="0" w:space="0" w:color="auto"/>
                <w:left w:val="none" w:sz="0" w:space="0" w:color="auto"/>
                <w:bottom w:val="none" w:sz="0" w:space="0" w:color="auto"/>
                <w:right w:val="none" w:sz="0" w:space="0" w:color="auto"/>
              </w:divBdr>
            </w:div>
            <w:div w:id="1619483335">
              <w:marLeft w:val="0"/>
              <w:marRight w:val="0"/>
              <w:marTop w:val="0"/>
              <w:marBottom w:val="0"/>
              <w:divBdr>
                <w:top w:val="none" w:sz="0" w:space="0" w:color="auto"/>
                <w:left w:val="none" w:sz="0" w:space="0" w:color="auto"/>
                <w:bottom w:val="none" w:sz="0" w:space="0" w:color="auto"/>
                <w:right w:val="none" w:sz="0" w:space="0" w:color="auto"/>
              </w:divBdr>
            </w:div>
            <w:div w:id="1628048242">
              <w:marLeft w:val="0"/>
              <w:marRight w:val="0"/>
              <w:marTop w:val="0"/>
              <w:marBottom w:val="0"/>
              <w:divBdr>
                <w:top w:val="none" w:sz="0" w:space="0" w:color="auto"/>
                <w:left w:val="none" w:sz="0" w:space="0" w:color="auto"/>
                <w:bottom w:val="none" w:sz="0" w:space="0" w:color="auto"/>
                <w:right w:val="none" w:sz="0" w:space="0" w:color="auto"/>
              </w:divBdr>
            </w:div>
            <w:div w:id="1641229911">
              <w:marLeft w:val="0"/>
              <w:marRight w:val="0"/>
              <w:marTop w:val="0"/>
              <w:marBottom w:val="0"/>
              <w:divBdr>
                <w:top w:val="none" w:sz="0" w:space="0" w:color="auto"/>
                <w:left w:val="none" w:sz="0" w:space="0" w:color="auto"/>
                <w:bottom w:val="none" w:sz="0" w:space="0" w:color="auto"/>
                <w:right w:val="none" w:sz="0" w:space="0" w:color="auto"/>
              </w:divBdr>
            </w:div>
            <w:div w:id="1645313150">
              <w:marLeft w:val="0"/>
              <w:marRight w:val="0"/>
              <w:marTop w:val="0"/>
              <w:marBottom w:val="0"/>
              <w:divBdr>
                <w:top w:val="none" w:sz="0" w:space="0" w:color="auto"/>
                <w:left w:val="none" w:sz="0" w:space="0" w:color="auto"/>
                <w:bottom w:val="none" w:sz="0" w:space="0" w:color="auto"/>
                <w:right w:val="none" w:sz="0" w:space="0" w:color="auto"/>
              </w:divBdr>
            </w:div>
            <w:div w:id="1647467388">
              <w:marLeft w:val="0"/>
              <w:marRight w:val="0"/>
              <w:marTop w:val="0"/>
              <w:marBottom w:val="0"/>
              <w:divBdr>
                <w:top w:val="none" w:sz="0" w:space="0" w:color="auto"/>
                <w:left w:val="none" w:sz="0" w:space="0" w:color="auto"/>
                <w:bottom w:val="none" w:sz="0" w:space="0" w:color="auto"/>
                <w:right w:val="none" w:sz="0" w:space="0" w:color="auto"/>
              </w:divBdr>
            </w:div>
            <w:div w:id="1652053093">
              <w:marLeft w:val="0"/>
              <w:marRight w:val="0"/>
              <w:marTop w:val="0"/>
              <w:marBottom w:val="0"/>
              <w:divBdr>
                <w:top w:val="none" w:sz="0" w:space="0" w:color="auto"/>
                <w:left w:val="none" w:sz="0" w:space="0" w:color="auto"/>
                <w:bottom w:val="none" w:sz="0" w:space="0" w:color="auto"/>
                <w:right w:val="none" w:sz="0" w:space="0" w:color="auto"/>
              </w:divBdr>
            </w:div>
            <w:div w:id="1663120531">
              <w:marLeft w:val="0"/>
              <w:marRight w:val="0"/>
              <w:marTop w:val="0"/>
              <w:marBottom w:val="0"/>
              <w:divBdr>
                <w:top w:val="none" w:sz="0" w:space="0" w:color="auto"/>
                <w:left w:val="none" w:sz="0" w:space="0" w:color="auto"/>
                <w:bottom w:val="none" w:sz="0" w:space="0" w:color="auto"/>
                <w:right w:val="none" w:sz="0" w:space="0" w:color="auto"/>
              </w:divBdr>
            </w:div>
            <w:div w:id="1676688764">
              <w:marLeft w:val="0"/>
              <w:marRight w:val="0"/>
              <w:marTop w:val="0"/>
              <w:marBottom w:val="0"/>
              <w:divBdr>
                <w:top w:val="none" w:sz="0" w:space="0" w:color="auto"/>
                <w:left w:val="none" w:sz="0" w:space="0" w:color="auto"/>
                <w:bottom w:val="none" w:sz="0" w:space="0" w:color="auto"/>
                <w:right w:val="none" w:sz="0" w:space="0" w:color="auto"/>
              </w:divBdr>
            </w:div>
            <w:div w:id="1677489487">
              <w:marLeft w:val="0"/>
              <w:marRight w:val="0"/>
              <w:marTop w:val="0"/>
              <w:marBottom w:val="0"/>
              <w:divBdr>
                <w:top w:val="none" w:sz="0" w:space="0" w:color="auto"/>
                <w:left w:val="none" w:sz="0" w:space="0" w:color="auto"/>
                <w:bottom w:val="none" w:sz="0" w:space="0" w:color="auto"/>
                <w:right w:val="none" w:sz="0" w:space="0" w:color="auto"/>
              </w:divBdr>
            </w:div>
            <w:div w:id="1691949721">
              <w:marLeft w:val="0"/>
              <w:marRight w:val="0"/>
              <w:marTop w:val="0"/>
              <w:marBottom w:val="0"/>
              <w:divBdr>
                <w:top w:val="none" w:sz="0" w:space="0" w:color="auto"/>
                <w:left w:val="none" w:sz="0" w:space="0" w:color="auto"/>
                <w:bottom w:val="none" w:sz="0" w:space="0" w:color="auto"/>
                <w:right w:val="none" w:sz="0" w:space="0" w:color="auto"/>
              </w:divBdr>
            </w:div>
            <w:div w:id="1711681977">
              <w:marLeft w:val="0"/>
              <w:marRight w:val="0"/>
              <w:marTop w:val="0"/>
              <w:marBottom w:val="0"/>
              <w:divBdr>
                <w:top w:val="none" w:sz="0" w:space="0" w:color="auto"/>
                <w:left w:val="none" w:sz="0" w:space="0" w:color="auto"/>
                <w:bottom w:val="none" w:sz="0" w:space="0" w:color="auto"/>
                <w:right w:val="none" w:sz="0" w:space="0" w:color="auto"/>
              </w:divBdr>
            </w:div>
            <w:div w:id="1726022609">
              <w:marLeft w:val="0"/>
              <w:marRight w:val="0"/>
              <w:marTop w:val="0"/>
              <w:marBottom w:val="0"/>
              <w:divBdr>
                <w:top w:val="none" w:sz="0" w:space="0" w:color="auto"/>
                <w:left w:val="none" w:sz="0" w:space="0" w:color="auto"/>
                <w:bottom w:val="none" w:sz="0" w:space="0" w:color="auto"/>
                <w:right w:val="none" w:sz="0" w:space="0" w:color="auto"/>
              </w:divBdr>
            </w:div>
            <w:div w:id="1738093819">
              <w:marLeft w:val="0"/>
              <w:marRight w:val="0"/>
              <w:marTop w:val="0"/>
              <w:marBottom w:val="0"/>
              <w:divBdr>
                <w:top w:val="none" w:sz="0" w:space="0" w:color="auto"/>
                <w:left w:val="none" w:sz="0" w:space="0" w:color="auto"/>
                <w:bottom w:val="none" w:sz="0" w:space="0" w:color="auto"/>
                <w:right w:val="none" w:sz="0" w:space="0" w:color="auto"/>
              </w:divBdr>
            </w:div>
            <w:div w:id="1768963341">
              <w:marLeft w:val="0"/>
              <w:marRight w:val="0"/>
              <w:marTop w:val="0"/>
              <w:marBottom w:val="0"/>
              <w:divBdr>
                <w:top w:val="none" w:sz="0" w:space="0" w:color="auto"/>
                <w:left w:val="none" w:sz="0" w:space="0" w:color="auto"/>
                <w:bottom w:val="none" w:sz="0" w:space="0" w:color="auto"/>
                <w:right w:val="none" w:sz="0" w:space="0" w:color="auto"/>
              </w:divBdr>
            </w:div>
            <w:div w:id="1770999910">
              <w:marLeft w:val="0"/>
              <w:marRight w:val="0"/>
              <w:marTop w:val="0"/>
              <w:marBottom w:val="0"/>
              <w:divBdr>
                <w:top w:val="none" w:sz="0" w:space="0" w:color="auto"/>
                <w:left w:val="none" w:sz="0" w:space="0" w:color="auto"/>
                <w:bottom w:val="none" w:sz="0" w:space="0" w:color="auto"/>
                <w:right w:val="none" w:sz="0" w:space="0" w:color="auto"/>
              </w:divBdr>
            </w:div>
            <w:div w:id="1776975198">
              <w:marLeft w:val="0"/>
              <w:marRight w:val="0"/>
              <w:marTop w:val="0"/>
              <w:marBottom w:val="0"/>
              <w:divBdr>
                <w:top w:val="none" w:sz="0" w:space="0" w:color="auto"/>
                <w:left w:val="none" w:sz="0" w:space="0" w:color="auto"/>
                <w:bottom w:val="none" w:sz="0" w:space="0" w:color="auto"/>
                <w:right w:val="none" w:sz="0" w:space="0" w:color="auto"/>
              </w:divBdr>
            </w:div>
            <w:div w:id="1777095034">
              <w:marLeft w:val="0"/>
              <w:marRight w:val="0"/>
              <w:marTop w:val="0"/>
              <w:marBottom w:val="0"/>
              <w:divBdr>
                <w:top w:val="none" w:sz="0" w:space="0" w:color="auto"/>
                <w:left w:val="none" w:sz="0" w:space="0" w:color="auto"/>
                <w:bottom w:val="none" w:sz="0" w:space="0" w:color="auto"/>
                <w:right w:val="none" w:sz="0" w:space="0" w:color="auto"/>
              </w:divBdr>
            </w:div>
            <w:div w:id="1783066938">
              <w:marLeft w:val="0"/>
              <w:marRight w:val="0"/>
              <w:marTop w:val="0"/>
              <w:marBottom w:val="0"/>
              <w:divBdr>
                <w:top w:val="none" w:sz="0" w:space="0" w:color="auto"/>
                <w:left w:val="none" w:sz="0" w:space="0" w:color="auto"/>
                <w:bottom w:val="none" w:sz="0" w:space="0" w:color="auto"/>
                <w:right w:val="none" w:sz="0" w:space="0" w:color="auto"/>
              </w:divBdr>
            </w:div>
            <w:div w:id="1796674755">
              <w:marLeft w:val="0"/>
              <w:marRight w:val="0"/>
              <w:marTop w:val="0"/>
              <w:marBottom w:val="0"/>
              <w:divBdr>
                <w:top w:val="none" w:sz="0" w:space="0" w:color="auto"/>
                <w:left w:val="none" w:sz="0" w:space="0" w:color="auto"/>
                <w:bottom w:val="none" w:sz="0" w:space="0" w:color="auto"/>
                <w:right w:val="none" w:sz="0" w:space="0" w:color="auto"/>
              </w:divBdr>
            </w:div>
            <w:div w:id="1798255418">
              <w:marLeft w:val="0"/>
              <w:marRight w:val="0"/>
              <w:marTop w:val="0"/>
              <w:marBottom w:val="0"/>
              <w:divBdr>
                <w:top w:val="none" w:sz="0" w:space="0" w:color="auto"/>
                <w:left w:val="none" w:sz="0" w:space="0" w:color="auto"/>
                <w:bottom w:val="none" w:sz="0" w:space="0" w:color="auto"/>
                <w:right w:val="none" w:sz="0" w:space="0" w:color="auto"/>
              </w:divBdr>
            </w:div>
            <w:div w:id="1810977710">
              <w:marLeft w:val="0"/>
              <w:marRight w:val="0"/>
              <w:marTop w:val="0"/>
              <w:marBottom w:val="0"/>
              <w:divBdr>
                <w:top w:val="none" w:sz="0" w:space="0" w:color="auto"/>
                <w:left w:val="none" w:sz="0" w:space="0" w:color="auto"/>
                <w:bottom w:val="none" w:sz="0" w:space="0" w:color="auto"/>
                <w:right w:val="none" w:sz="0" w:space="0" w:color="auto"/>
              </w:divBdr>
            </w:div>
            <w:div w:id="1849369826">
              <w:marLeft w:val="0"/>
              <w:marRight w:val="0"/>
              <w:marTop w:val="0"/>
              <w:marBottom w:val="0"/>
              <w:divBdr>
                <w:top w:val="none" w:sz="0" w:space="0" w:color="auto"/>
                <w:left w:val="none" w:sz="0" w:space="0" w:color="auto"/>
                <w:bottom w:val="none" w:sz="0" w:space="0" w:color="auto"/>
                <w:right w:val="none" w:sz="0" w:space="0" w:color="auto"/>
              </w:divBdr>
            </w:div>
            <w:div w:id="1894342585">
              <w:marLeft w:val="0"/>
              <w:marRight w:val="0"/>
              <w:marTop w:val="0"/>
              <w:marBottom w:val="0"/>
              <w:divBdr>
                <w:top w:val="none" w:sz="0" w:space="0" w:color="auto"/>
                <w:left w:val="none" w:sz="0" w:space="0" w:color="auto"/>
                <w:bottom w:val="none" w:sz="0" w:space="0" w:color="auto"/>
                <w:right w:val="none" w:sz="0" w:space="0" w:color="auto"/>
              </w:divBdr>
            </w:div>
            <w:div w:id="1899508514">
              <w:marLeft w:val="0"/>
              <w:marRight w:val="0"/>
              <w:marTop w:val="0"/>
              <w:marBottom w:val="0"/>
              <w:divBdr>
                <w:top w:val="none" w:sz="0" w:space="0" w:color="auto"/>
                <w:left w:val="none" w:sz="0" w:space="0" w:color="auto"/>
                <w:bottom w:val="none" w:sz="0" w:space="0" w:color="auto"/>
                <w:right w:val="none" w:sz="0" w:space="0" w:color="auto"/>
              </w:divBdr>
            </w:div>
            <w:div w:id="1934587636">
              <w:marLeft w:val="0"/>
              <w:marRight w:val="0"/>
              <w:marTop w:val="0"/>
              <w:marBottom w:val="0"/>
              <w:divBdr>
                <w:top w:val="none" w:sz="0" w:space="0" w:color="auto"/>
                <w:left w:val="none" w:sz="0" w:space="0" w:color="auto"/>
                <w:bottom w:val="none" w:sz="0" w:space="0" w:color="auto"/>
                <w:right w:val="none" w:sz="0" w:space="0" w:color="auto"/>
              </w:divBdr>
            </w:div>
            <w:div w:id="1939019659">
              <w:marLeft w:val="0"/>
              <w:marRight w:val="0"/>
              <w:marTop w:val="0"/>
              <w:marBottom w:val="0"/>
              <w:divBdr>
                <w:top w:val="none" w:sz="0" w:space="0" w:color="auto"/>
                <w:left w:val="none" w:sz="0" w:space="0" w:color="auto"/>
                <w:bottom w:val="none" w:sz="0" w:space="0" w:color="auto"/>
                <w:right w:val="none" w:sz="0" w:space="0" w:color="auto"/>
              </w:divBdr>
            </w:div>
            <w:div w:id="1945843520">
              <w:marLeft w:val="0"/>
              <w:marRight w:val="0"/>
              <w:marTop w:val="0"/>
              <w:marBottom w:val="0"/>
              <w:divBdr>
                <w:top w:val="none" w:sz="0" w:space="0" w:color="auto"/>
                <w:left w:val="none" w:sz="0" w:space="0" w:color="auto"/>
                <w:bottom w:val="none" w:sz="0" w:space="0" w:color="auto"/>
                <w:right w:val="none" w:sz="0" w:space="0" w:color="auto"/>
              </w:divBdr>
            </w:div>
            <w:div w:id="1965428407">
              <w:marLeft w:val="0"/>
              <w:marRight w:val="0"/>
              <w:marTop w:val="0"/>
              <w:marBottom w:val="0"/>
              <w:divBdr>
                <w:top w:val="none" w:sz="0" w:space="0" w:color="auto"/>
                <w:left w:val="none" w:sz="0" w:space="0" w:color="auto"/>
                <w:bottom w:val="none" w:sz="0" w:space="0" w:color="auto"/>
                <w:right w:val="none" w:sz="0" w:space="0" w:color="auto"/>
              </w:divBdr>
            </w:div>
            <w:div w:id="1973901848">
              <w:marLeft w:val="0"/>
              <w:marRight w:val="0"/>
              <w:marTop w:val="0"/>
              <w:marBottom w:val="0"/>
              <w:divBdr>
                <w:top w:val="none" w:sz="0" w:space="0" w:color="auto"/>
                <w:left w:val="none" w:sz="0" w:space="0" w:color="auto"/>
                <w:bottom w:val="none" w:sz="0" w:space="0" w:color="auto"/>
                <w:right w:val="none" w:sz="0" w:space="0" w:color="auto"/>
              </w:divBdr>
            </w:div>
            <w:div w:id="1991984580">
              <w:marLeft w:val="0"/>
              <w:marRight w:val="0"/>
              <w:marTop w:val="0"/>
              <w:marBottom w:val="0"/>
              <w:divBdr>
                <w:top w:val="none" w:sz="0" w:space="0" w:color="auto"/>
                <w:left w:val="none" w:sz="0" w:space="0" w:color="auto"/>
                <w:bottom w:val="none" w:sz="0" w:space="0" w:color="auto"/>
                <w:right w:val="none" w:sz="0" w:space="0" w:color="auto"/>
              </w:divBdr>
            </w:div>
            <w:div w:id="1995252090">
              <w:marLeft w:val="0"/>
              <w:marRight w:val="0"/>
              <w:marTop w:val="0"/>
              <w:marBottom w:val="0"/>
              <w:divBdr>
                <w:top w:val="none" w:sz="0" w:space="0" w:color="auto"/>
                <w:left w:val="none" w:sz="0" w:space="0" w:color="auto"/>
                <w:bottom w:val="none" w:sz="0" w:space="0" w:color="auto"/>
                <w:right w:val="none" w:sz="0" w:space="0" w:color="auto"/>
              </w:divBdr>
            </w:div>
            <w:div w:id="2011057260">
              <w:marLeft w:val="0"/>
              <w:marRight w:val="0"/>
              <w:marTop w:val="0"/>
              <w:marBottom w:val="0"/>
              <w:divBdr>
                <w:top w:val="none" w:sz="0" w:space="0" w:color="auto"/>
                <w:left w:val="none" w:sz="0" w:space="0" w:color="auto"/>
                <w:bottom w:val="none" w:sz="0" w:space="0" w:color="auto"/>
                <w:right w:val="none" w:sz="0" w:space="0" w:color="auto"/>
              </w:divBdr>
            </w:div>
            <w:div w:id="2018337086">
              <w:marLeft w:val="0"/>
              <w:marRight w:val="0"/>
              <w:marTop w:val="0"/>
              <w:marBottom w:val="0"/>
              <w:divBdr>
                <w:top w:val="none" w:sz="0" w:space="0" w:color="auto"/>
                <w:left w:val="none" w:sz="0" w:space="0" w:color="auto"/>
                <w:bottom w:val="none" w:sz="0" w:space="0" w:color="auto"/>
                <w:right w:val="none" w:sz="0" w:space="0" w:color="auto"/>
              </w:divBdr>
            </w:div>
            <w:div w:id="2028021644">
              <w:marLeft w:val="0"/>
              <w:marRight w:val="0"/>
              <w:marTop w:val="0"/>
              <w:marBottom w:val="0"/>
              <w:divBdr>
                <w:top w:val="none" w:sz="0" w:space="0" w:color="auto"/>
                <w:left w:val="none" w:sz="0" w:space="0" w:color="auto"/>
                <w:bottom w:val="none" w:sz="0" w:space="0" w:color="auto"/>
                <w:right w:val="none" w:sz="0" w:space="0" w:color="auto"/>
              </w:divBdr>
            </w:div>
            <w:div w:id="2031300222">
              <w:marLeft w:val="0"/>
              <w:marRight w:val="0"/>
              <w:marTop w:val="0"/>
              <w:marBottom w:val="0"/>
              <w:divBdr>
                <w:top w:val="none" w:sz="0" w:space="0" w:color="auto"/>
                <w:left w:val="none" w:sz="0" w:space="0" w:color="auto"/>
                <w:bottom w:val="none" w:sz="0" w:space="0" w:color="auto"/>
                <w:right w:val="none" w:sz="0" w:space="0" w:color="auto"/>
              </w:divBdr>
            </w:div>
            <w:div w:id="2033802149">
              <w:marLeft w:val="0"/>
              <w:marRight w:val="0"/>
              <w:marTop w:val="0"/>
              <w:marBottom w:val="0"/>
              <w:divBdr>
                <w:top w:val="none" w:sz="0" w:space="0" w:color="auto"/>
                <w:left w:val="none" w:sz="0" w:space="0" w:color="auto"/>
                <w:bottom w:val="none" w:sz="0" w:space="0" w:color="auto"/>
                <w:right w:val="none" w:sz="0" w:space="0" w:color="auto"/>
              </w:divBdr>
            </w:div>
            <w:div w:id="2040203944">
              <w:marLeft w:val="0"/>
              <w:marRight w:val="0"/>
              <w:marTop w:val="0"/>
              <w:marBottom w:val="0"/>
              <w:divBdr>
                <w:top w:val="none" w:sz="0" w:space="0" w:color="auto"/>
                <w:left w:val="none" w:sz="0" w:space="0" w:color="auto"/>
                <w:bottom w:val="none" w:sz="0" w:space="0" w:color="auto"/>
                <w:right w:val="none" w:sz="0" w:space="0" w:color="auto"/>
              </w:divBdr>
            </w:div>
            <w:div w:id="2046323231">
              <w:marLeft w:val="0"/>
              <w:marRight w:val="0"/>
              <w:marTop w:val="0"/>
              <w:marBottom w:val="0"/>
              <w:divBdr>
                <w:top w:val="none" w:sz="0" w:space="0" w:color="auto"/>
                <w:left w:val="none" w:sz="0" w:space="0" w:color="auto"/>
                <w:bottom w:val="none" w:sz="0" w:space="0" w:color="auto"/>
                <w:right w:val="none" w:sz="0" w:space="0" w:color="auto"/>
              </w:divBdr>
            </w:div>
            <w:div w:id="2060932050">
              <w:marLeft w:val="0"/>
              <w:marRight w:val="0"/>
              <w:marTop w:val="0"/>
              <w:marBottom w:val="0"/>
              <w:divBdr>
                <w:top w:val="none" w:sz="0" w:space="0" w:color="auto"/>
                <w:left w:val="none" w:sz="0" w:space="0" w:color="auto"/>
                <w:bottom w:val="none" w:sz="0" w:space="0" w:color="auto"/>
                <w:right w:val="none" w:sz="0" w:space="0" w:color="auto"/>
              </w:divBdr>
            </w:div>
            <w:div w:id="2064477963">
              <w:marLeft w:val="0"/>
              <w:marRight w:val="0"/>
              <w:marTop w:val="0"/>
              <w:marBottom w:val="0"/>
              <w:divBdr>
                <w:top w:val="none" w:sz="0" w:space="0" w:color="auto"/>
                <w:left w:val="none" w:sz="0" w:space="0" w:color="auto"/>
                <w:bottom w:val="none" w:sz="0" w:space="0" w:color="auto"/>
                <w:right w:val="none" w:sz="0" w:space="0" w:color="auto"/>
              </w:divBdr>
            </w:div>
            <w:div w:id="2073578282">
              <w:marLeft w:val="0"/>
              <w:marRight w:val="0"/>
              <w:marTop w:val="0"/>
              <w:marBottom w:val="0"/>
              <w:divBdr>
                <w:top w:val="none" w:sz="0" w:space="0" w:color="auto"/>
                <w:left w:val="none" w:sz="0" w:space="0" w:color="auto"/>
                <w:bottom w:val="none" w:sz="0" w:space="0" w:color="auto"/>
                <w:right w:val="none" w:sz="0" w:space="0" w:color="auto"/>
              </w:divBdr>
            </w:div>
            <w:div w:id="2110811085">
              <w:marLeft w:val="0"/>
              <w:marRight w:val="0"/>
              <w:marTop w:val="0"/>
              <w:marBottom w:val="0"/>
              <w:divBdr>
                <w:top w:val="none" w:sz="0" w:space="0" w:color="auto"/>
                <w:left w:val="none" w:sz="0" w:space="0" w:color="auto"/>
                <w:bottom w:val="none" w:sz="0" w:space="0" w:color="auto"/>
                <w:right w:val="none" w:sz="0" w:space="0" w:color="auto"/>
              </w:divBdr>
            </w:div>
            <w:div w:id="2111773330">
              <w:marLeft w:val="0"/>
              <w:marRight w:val="0"/>
              <w:marTop w:val="0"/>
              <w:marBottom w:val="0"/>
              <w:divBdr>
                <w:top w:val="none" w:sz="0" w:space="0" w:color="auto"/>
                <w:left w:val="none" w:sz="0" w:space="0" w:color="auto"/>
                <w:bottom w:val="none" w:sz="0" w:space="0" w:color="auto"/>
                <w:right w:val="none" w:sz="0" w:space="0" w:color="auto"/>
              </w:divBdr>
            </w:div>
            <w:div w:id="2124684875">
              <w:marLeft w:val="0"/>
              <w:marRight w:val="0"/>
              <w:marTop w:val="0"/>
              <w:marBottom w:val="0"/>
              <w:divBdr>
                <w:top w:val="none" w:sz="0" w:space="0" w:color="auto"/>
                <w:left w:val="none" w:sz="0" w:space="0" w:color="auto"/>
                <w:bottom w:val="none" w:sz="0" w:space="0" w:color="auto"/>
                <w:right w:val="none" w:sz="0" w:space="0" w:color="auto"/>
              </w:divBdr>
            </w:div>
            <w:div w:id="2126390615">
              <w:marLeft w:val="0"/>
              <w:marRight w:val="0"/>
              <w:marTop w:val="0"/>
              <w:marBottom w:val="0"/>
              <w:divBdr>
                <w:top w:val="none" w:sz="0" w:space="0" w:color="auto"/>
                <w:left w:val="none" w:sz="0" w:space="0" w:color="auto"/>
                <w:bottom w:val="none" w:sz="0" w:space="0" w:color="auto"/>
                <w:right w:val="none" w:sz="0" w:space="0" w:color="auto"/>
              </w:divBdr>
            </w:div>
            <w:div w:id="214187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6158">
      <w:bodyDiv w:val="1"/>
      <w:marLeft w:val="0"/>
      <w:marRight w:val="0"/>
      <w:marTop w:val="0"/>
      <w:marBottom w:val="0"/>
      <w:divBdr>
        <w:top w:val="none" w:sz="0" w:space="0" w:color="auto"/>
        <w:left w:val="none" w:sz="0" w:space="0" w:color="auto"/>
        <w:bottom w:val="none" w:sz="0" w:space="0" w:color="auto"/>
        <w:right w:val="none" w:sz="0" w:space="0" w:color="auto"/>
      </w:divBdr>
    </w:div>
    <w:div w:id="17739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5B6C4-4A33-4845-B199-422CC2847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QUY TRÌNH KIỂM SOÁT QUÁ TRÌNH THIẾT KẾ VÀ LẬP DỰ TOÁN</vt:lpstr>
    </vt:vector>
  </TitlesOfParts>
  <Company>HOLCIM VIETNAM</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KIỂM SOÁT QUÁ TRÌNH THIẾT KẾ VÀ LẬP DỰ TOÁN</dc:title>
  <dc:subject/>
  <dc:creator>NGUYEN MINH HOANG</dc:creator>
  <cp:keywords/>
  <cp:lastModifiedBy>Admin</cp:lastModifiedBy>
  <cp:revision>2</cp:revision>
  <cp:lastPrinted>2025-08-29T08:08:00Z</cp:lastPrinted>
  <dcterms:created xsi:type="dcterms:W3CDTF">2025-08-30T04:19:00Z</dcterms:created>
  <dcterms:modified xsi:type="dcterms:W3CDTF">2025-08-30T04:19:00Z</dcterms:modified>
</cp:coreProperties>
</file>